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#109-e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R3-205322</w:t>
      </w:r>
      <w:bookmarkStart w:id="11" w:name="_GoBack"/>
      <w:bookmarkEnd w:id="11"/>
    </w:p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17-28 August 2020</w:t>
      </w:r>
    </w:p>
    <w:p>
      <w:pPr>
        <w:pStyle w:val="91"/>
        <w:rPr>
          <w:rFonts w:hint="default" w:eastAsia="宋体" w:cs="Arial"/>
          <w:bCs/>
          <w:sz w:val="24"/>
          <w:szCs w:val="22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Online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        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.423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CR for TS 38.423 Detection solution for SN change failure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sz w:val="21"/>
                <w:szCs w:val="22"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bookmarkStart w:id="0" w:name="_Hlk8844527"/>
            <w:r>
              <w:rPr>
                <w:b/>
                <w:i/>
              </w:rPr>
              <w:t>Release</w:t>
            </w:r>
            <w:bookmarkEnd w:id="0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1" w:name="_Hlk8844517"/>
            <w:r>
              <w:t>Rel-1</w:t>
            </w:r>
            <w:bookmarkEnd w:id="1"/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</w:t>
            </w:r>
            <w:bookmarkStart w:id="2" w:name="_Hlk8388552"/>
            <w:r>
              <w:rPr>
                <w:i/>
                <w:sz w:val="18"/>
              </w:rPr>
              <w:t xml:space="preserve">(addition of feature), 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 xml:space="preserve">The detection solution for SN change failure needs to be introduced in NR. Since the MN can obtain all the information of the SN change-related failures, one-procedure method can be adopted for detecting the SN change failure in NR other than the two-procedure method used for detecting the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t>onnection failure due to intra-LTE mobility</w:t>
            </w: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Add stage3 text to reflect the detection solution for SN change failure in NR, i.e. one-procedure method, the MN makes the determination and sends the 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>SN C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HANGE</w:t>
            </w:r>
            <w:r>
              <w:rPr>
                <w:rFonts w:hint="default" w:eastAsia="宋体"/>
                <w:sz w:val="20"/>
                <w:szCs w:val="20"/>
                <w:lang w:val="en-US" w:eastAsia="zh-CN"/>
              </w:rPr>
              <w:t xml:space="preserve"> R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EPORT message to the source SN.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kern w:val="2"/>
                <w:sz w:val="20"/>
                <w:szCs w:val="20"/>
                <w:lang w:val="en-US" w:eastAsia="zh-CN"/>
              </w:rPr>
              <w:t>Detection on SN change failure</w:t>
            </w:r>
            <w:r>
              <w:rPr>
                <w:rFonts w:hint="eastAsia" w:eastAsiaTheme="minorEastAsia"/>
                <w:lang w:val="en-US" w:eastAsia="zh-CN"/>
              </w:rPr>
              <w:t xml:space="preserve"> can not be supported in NR.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8.1, 8.4.x, 9.1.3.y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72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*** First change, ommited text not changed ***</w:t>
            </w:r>
          </w:p>
        </w:tc>
      </w:tr>
    </w:tbl>
    <w:p/>
    <w:p>
      <w:pPr>
        <w:pStyle w:val="3"/>
      </w:pPr>
      <w:bookmarkStart w:id="3" w:name="_Toc20955046"/>
      <w:r>
        <w:t>8.1</w:t>
      </w:r>
      <w:r>
        <w:tab/>
      </w:r>
      <w:r>
        <w:t>Elementary procedures</w:t>
      </w:r>
      <w:bookmarkEnd w:id="3"/>
    </w:p>
    <w:p>
      <w:r>
        <w:t>In the following tables, all EPs are divided into Class 1 and Class 2 EPs.</w:t>
      </w:r>
    </w:p>
    <w:p>
      <w:pPr>
        <w:pStyle w:val="56"/>
      </w:pPr>
      <w:r>
        <w:t>Table 8.1-1: Class 1 Elementary Procedures</w:t>
      </w:r>
    </w:p>
    <w:tbl>
      <w:tblPr>
        <w:tblStyle w:val="47"/>
        <w:tblW w:w="8365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087"/>
        <w:gridCol w:w="2126"/>
        <w:gridCol w:w="2476"/>
        <w:gridCol w:w="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668" w:type="dxa"/>
            <w:vMerge w:val="restart"/>
            <w:vAlign w:val="top"/>
          </w:tcPr>
          <w:p>
            <w:pPr>
              <w:pStyle w:val="52"/>
            </w:pPr>
            <w:r>
              <w:t>Elementary Procedure</w:t>
            </w:r>
          </w:p>
        </w:tc>
        <w:tc>
          <w:tcPr>
            <w:tcW w:w="2087" w:type="dxa"/>
            <w:vMerge w:val="restart"/>
            <w:vAlign w:val="top"/>
          </w:tcPr>
          <w:p>
            <w:pPr>
              <w:pStyle w:val="52"/>
            </w:pPr>
            <w:r>
              <w:t>Initiating Message</w:t>
            </w:r>
          </w:p>
        </w:tc>
        <w:tc>
          <w:tcPr>
            <w:tcW w:w="2126" w:type="dxa"/>
            <w:vAlign w:val="top"/>
          </w:tcPr>
          <w:p>
            <w:pPr>
              <w:pStyle w:val="52"/>
            </w:pPr>
            <w:r>
              <w:t>Successful Outcome</w:t>
            </w:r>
          </w:p>
        </w:tc>
        <w:tc>
          <w:tcPr>
            <w:tcW w:w="2484" w:type="dxa"/>
            <w:gridSpan w:val="2"/>
            <w:vAlign w:val="top"/>
          </w:tcPr>
          <w:p>
            <w:pPr>
              <w:pStyle w:val="52"/>
            </w:pPr>
            <w:r>
              <w:t>Unsuccessful Outcome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668" w:type="dxa"/>
            <w:vMerge w:val="continue"/>
            <w:vAlign w:val="top"/>
          </w:tcPr>
          <w:p>
            <w:pPr>
              <w:pStyle w:val="52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 w:val="continue"/>
            <w:vAlign w:val="top"/>
          </w:tcPr>
          <w:p>
            <w:pPr>
              <w:pStyle w:val="52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  <w:vAlign w:val="top"/>
          </w:tcPr>
          <w:p>
            <w:pPr>
              <w:pStyle w:val="52"/>
            </w:pPr>
            <w:r>
              <w:t>Response message</w:t>
            </w:r>
          </w:p>
        </w:tc>
        <w:tc>
          <w:tcPr>
            <w:tcW w:w="2484" w:type="dxa"/>
            <w:gridSpan w:val="2"/>
            <w:vAlign w:val="top"/>
          </w:tcPr>
          <w:p>
            <w:pPr>
              <w:pStyle w:val="52"/>
            </w:pPr>
            <w:r>
              <w:t>Response message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Handover Preparation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HANDOVER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HANDOVER REQUEST ACKNOWLEDGE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HANDOVER PREPARATION FAILURE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Retrieve UE Context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RETRIEVE UE CONTEXT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RETRIEVE UE CONTEXT RESPONSE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RETRIEVE UE CONTEXT FAILURE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S-NG-RAN node Addition Preparation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S-NODE ADDITION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S-NODE ADDITION REQUEST ACKNOWLEDGE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S-NODE ADDITION REQUEST REJECT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M-NG-RAN node initiated S-NG-RAN node Modification Preparation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S-NODE MODIFICATION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S-NODE MODIFICATION REQUEST ACKNOWLEDGE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S-NODE MODIFICATION REQUEST REJECT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S-NG-RAN node initiated S-NG-RAN node Modification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S-NODE MODIFICATION REQUIRED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S-NODE MODIFICATION CONFIRM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S-NODE MODIFICATION REFUSE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S-NG-RAN node initiated S-NG-RAN node CHANGE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S-NODE CHANGE REQUIRED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S-NODE CHANGE CONFIRM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S-NODE CHANGE REFUSE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M-NG-RAN node initiated S-NG-RAN node Release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S-NODE RELEASE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S-NODE RELEASE REQUEST ACKNOWLEDGE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S-NODE RELEASE REJECT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S-NG-RAN node initiated S-NG-RAN node Release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S-NODE RELEASE REQUIRED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S-NODE RELEASE CONFIRM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 xml:space="preserve">Xn Setup 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XN SETUP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XN SETUP RESPONSE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XN SETUP FAILURE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NG-RAN node Configuration Update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NG-RAN NODE CONFIGURATION UPDATE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NG-RAN NODE CONFIGURATION UPDATE ACKNOWLEDGE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NG-RAN NODE CONFIGURATION UPDATE FAILURE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Cell Activation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CELL ACTIVATION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CELL ACTIVATION RESPONSE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CELL ACTIVATION FAILURE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Reset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RESET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RESET RESPONSE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t>Xn Removal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t>Xn REMOVAL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t>Xn REMOVAL RESPONSE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  <w:r>
              <w:t>Xn REMOVAL FAILURE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jc w:val="center"/>
        </w:trPr>
        <w:tc>
          <w:tcPr>
            <w:tcW w:w="1668" w:type="dxa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  <w:vAlign w:val="top"/>
          </w:tcPr>
          <w:p>
            <w:pPr>
              <w:pStyle w:val="54"/>
            </w:pPr>
            <w:r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76" w:type="dxa"/>
            <w:vAlign w:val="top"/>
          </w:tcPr>
          <w:p>
            <w:pPr>
              <w:pStyle w:val="54"/>
            </w:pPr>
          </w:p>
        </w:tc>
      </w:tr>
    </w:tbl>
    <w:p/>
    <w:p>
      <w:pPr>
        <w:pStyle w:val="56"/>
      </w:pPr>
      <w:r>
        <w:t>Table 8.1-2: Class 2 Elementary Procedures</w:t>
      </w:r>
    </w:p>
    <w:tbl>
      <w:tblPr>
        <w:tblStyle w:val="47"/>
        <w:tblW w:w="63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3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085" w:type="dxa"/>
            <w:vAlign w:val="top"/>
          </w:tcPr>
          <w:p>
            <w:pPr>
              <w:pStyle w:val="52"/>
            </w:pPr>
            <w:r>
              <w:t>Elementary Procedure</w:t>
            </w:r>
          </w:p>
        </w:tc>
        <w:tc>
          <w:tcPr>
            <w:tcW w:w="3250" w:type="dxa"/>
            <w:vAlign w:val="top"/>
          </w:tcPr>
          <w:p>
            <w:pPr>
              <w:pStyle w:val="52"/>
            </w:pPr>
            <w:r>
              <w:t>Initiating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vAlign w:val="top"/>
          </w:tcPr>
          <w:p>
            <w:pPr>
              <w:pStyle w:val="54"/>
            </w:pPr>
            <w:r>
              <w:t>Handover Cancel</w:t>
            </w:r>
          </w:p>
        </w:tc>
        <w:tc>
          <w:tcPr>
            <w:tcW w:w="3250" w:type="dxa"/>
            <w:vAlign w:val="top"/>
          </w:tcPr>
          <w:p>
            <w:pPr>
              <w:pStyle w:val="54"/>
            </w:pPr>
            <w:r>
              <w:t>HANDOVER CANCEL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vAlign w:val="top"/>
          </w:tcPr>
          <w:p>
            <w:pPr>
              <w:pStyle w:val="54"/>
            </w:pPr>
            <w:r>
              <w:t>SN Status Transfer</w:t>
            </w:r>
          </w:p>
        </w:tc>
        <w:tc>
          <w:tcPr>
            <w:tcW w:w="3250" w:type="dxa"/>
            <w:vAlign w:val="top"/>
          </w:tcPr>
          <w:p>
            <w:pPr>
              <w:pStyle w:val="54"/>
            </w:pPr>
            <w:r>
              <w:t>SN STATUS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vAlign w:val="top"/>
          </w:tcPr>
          <w:p>
            <w:pPr>
              <w:pStyle w:val="54"/>
            </w:pPr>
            <w:r>
              <w:t>RAN Paging</w:t>
            </w:r>
          </w:p>
        </w:tc>
        <w:tc>
          <w:tcPr>
            <w:tcW w:w="3250" w:type="dxa"/>
            <w:vAlign w:val="top"/>
          </w:tcPr>
          <w:p>
            <w:pPr>
              <w:pStyle w:val="54"/>
            </w:pPr>
            <w:r>
              <w:t>RAN PAGING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vAlign w:val="top"/>
          </w:tcPr>
          <w:p>
            <w:pPr>
              <w:pStyle w:val="54"/>
            </w:pPr>
            <w:r>
              <w:t>Xn-U Address Indication</w:t>
            </w:r>
          </w:p>
        </w:tc>
        <w:tc>
          <w:tcPr>
            <w:tcW w:w="3250" w:type="dxa"/>
            <w:vAlign w:val="top"/>
          </w:tcPr>
          <w:p>
            <w:pPr>
              <w:pStyle w:val="54"/>
            </w:pPr>
            <w:r>
              <w:t>XN-U ADDRESS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vAlign w:val="top"/>
          </w:tcPr>
          <w:p>
            <w:pPr>
              <w:pStyle w:val="54"/>
            </w:pPr>
            <w:r>
              <w:t>S-NG-RAN node Reconfiguration Completion</w:t>
            </w:r>
          </w:p>
        </w:tc>
        <w:tc>
          <w:tcPr>
            <w:tcW w:w="3250" w:type="dxa"/>
            <w:vAlign w:val="top"/>
          </w:tcPr>
          <w:p>
            <w:pPr>
              <w:pStyle w:val="54"/>
            </w:pPr>
            <w:r>
              <w:t>S-NODE RECONFIGURATION COMPLETE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vAlign w:val="top"/>
          </w:tcPr>
          <w:p>
            <w:pPr>
              <w:pStyle w:val="54"/>
            </w:pPr>
            <w:r>
              <w:t>S-NG-RAN node Counter Check</w:t>
            </w:r>
          </w:p>
        </w:tc>
        <w:tc>
          <w:tcPr>
            <w:tcW w:w="3250" w:type="dxa"/>
            <w:vAlign w:val="top"/>
          </w:tcPr>
          <w:p>
            <w:pPr>
              <w:pStyle w:val="54"/>
            </w:pPr>
            <w:r>
              <w:t>S-NODE COUNTER CHECK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UE Context Release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UE CONTEXT RELEASE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RRC Transfer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RRC TRANSFER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Error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ERROR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NOTIFICATION CONTROL 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Activity Notification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ACTIVITY NOTIFICATION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SECONDARY RAT DATA USAGE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Administrator" w:date="2019-11-04T14:33:55Z"/>
        </w:trPr>
        <w:tc>
          <w:tcPr>
            <w:tcW w:w="3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1" w:author="Administrator" w:date="2019-11-04T14:33:55Z"/>
                <w:rFonts w:hint="default" w:eastAsia="宋体"/>
                <w:lang w:val="en-US" w:eastAsia="zh-CN"/>
              </w:rPr>
            </w:pPr>
            <w:ins w:id="2" w:author="Administrator" w:date="2019-11-04T14:34:20Z">
              <w:r>
                <w:rPr>
                  <w:rFonts w:hint="eastAsia" w:eastAsia="宋体"/>
                  <w:lang w:val="en-US" w:eastAsia="zh-CN"/>
                </w:rPr>
                <w:t>SN</w:t>
              </w:r>
            </w:ins>
            <w:ins w:id="3" w:author="Administrator" w:date="2019-11-04T14:34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" w:author="Administrator" w:date="2019-11-04T14:34:22Z">
              <w:r>
                <w:rPr>
                  <w:rFonts w:hint="eastAsia" w:eastAsia="宋体"/>
                  <w:lang w:val="en-US" w:eastAsia="zh-CN"/>
                </w:rPr>
                <w:t>Ch</w:t>
              </w:r>
            </w:ins>
            <w:ins w:id="5" w:author="Administrator" w:date="2019-11-04T14:34:27Z">
              <w:r>
                <w:rPr>
                  <w:rFonts w:hint="eastAsia" w:eastAsia="宋体"/>
                  <w:lang w:val="en-US" w:eastAsia="zh-CN"/>
                </w:rPr>
                <w:t>ange</w:t>
              </w:r>
            </w:ins>
            <w:ins w:id="6" w:author="Administrator" w:date="2019-11-04T14:34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" w:author="Administrator" w:date="2019-11-04T14:34:30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8" w:author="Administrator" w:date="2019-11-04T14:34:31Z">
              <w:r>
                <w:rPr>
                  <w:rFonts w:hint="eastAsia" w:eastAsia="宋体"/>
                  <w:lang w:val="en-US" w:eastAsia="zh-CN"/>
                </w:rPr>
                <w:t>port</w:t>
              </w:r>
            </w:ins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9" w:author="Administrator" w:date="2019-11-04T14:33:55Z"/>
                <w:rFonts w:hint="default" w:eastAsia="宋体"/>
                <w:lang w:val="en-US" w:eastAsia="zh-CN"/>
              </w:rPr>
            </w:pPr>
            <w:ins w:id="10" w:author="Administrator" w:date="2019-11-04T14:34:34Z">
              <w:r>
                <w:rPr>
                  <w:rFonts w:hint="eastAsia" w:eastAsia="宋体"/>
                  <w:lang w:val="en-US" w:eastAsia="zh-CN"/>
                </w:rPr>
                <w:t>SN</w:t>
              </w:r>
            </w:ins>
            <w:ins w:id="11" w:author="Administrator" w:date="2019-11-04T14:34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Administrator" w:date="2019-11-04T14:34:36Z">
              <w:r>
                <w:rPr>
                  <w:rFonts w:hint="eastAsia" w:eastAsia="宋体"/>
                  <w:lang w:val="en-US" w:eastAsia="zh-CN"/>
                </w:rPr>
                <w:t>CHANG</w:t>
              </w:r>
            </w:ins>
            <w:ins w:id="13" w:author="Administrator" w:date="2019-11-04T14:34:37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14" w:author="Administrator" w:date="2019-11-04T14:34:38Z">
              <w:r>
                <w:rPr>
                  <w:rFonts w:hint="eastAsia" w:eastAsia="宋体"/>
                  <w:lang w:val="en-US" w:eastAsia="zh-CN"/>
                </w:rPr>
                <w:t>REP</w:t>
              </w:r>
            </w:ins>
            <w:ins w:id="15" w:author="Administrator" w:date="2019-11-04T14:34:39Z">
              <w:r>
                <w:rPr>
                  <w:rFonts w:hint="eastAsia" w:eastAsia="宋体"/>
                  <w:lang w:val="en-US" w:eastAsia="zh-CN"/>
                </w:rPr>
                <w:t>ORT</w:t>
              </w:r>
            </w:ins>
          </w:p>
        </w:tc>
      </w:tr>
    </w:tbl>
    <w:p/>
    <w:p/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Second</w:t>
            </w:r>
            <w:r>
              <w:rPr>
                <w:b/>
              </w:rPr>
              <w:t xml:space="preserve"> change, ommited text not changed ***</w:t>
            </w:r>
          </w:p>
        </w:tc>
      </w:tr>
    </w:tbl>
    <w:p/>
    <w:p>
      <w:pPr>
        <w:pStyle w:val="4"/>
        <w:rPr>
          <w:ins w:id="16" w:author="Administrator" w:date="2019-11-04T11:24:34Z"/>
        </w:rPr>
      </w:pPr>
      <w:ins w:id="17" w:author="Administrator" w:date="2019-11-04T11:24:34Z">
        <w:bookmarkStart w:id="4" w:name="_Toc5690868"/>
        <w:r>
          <w:rPr/>
          <w:t>8.</w:t>
        </w:r>
      </w:ins>
      <w:ins w:id="18" w:author="Administrator" w:date="2019-11-04T11:24:48Z">
        <w:r>
          <w:rPr>
            <w:rFonts w:hint="eastAsia" w:eastAsia="宋体"/>
            <w:lang w:val="en-US" w:eastAsia="zh-CN"/>
          </w:rPr>
          <w:t>4</w:t>
        </w:r>
      </w:ins>
      <w:ins w:id="19" w:author="Administrator" w:date="2019-11-04T11:24:34Z">
        <w:r>
          <w:rPr/>
          <w:t>.</w:t>
        </w:r>
      </w:ins>
      <w:ins w:id="20" w:author="Administrator" w:date="2019-11-04T11:24:52Z">
        <w:r>
          <w:rPr>
            <w:rFonts w:hint="eastAsia" w:eastAsia="宋体"/>
            <w:lang w:val="en-US" w:eastAsia="zh-CN"/>
          </w:rPr>
          <w:t>x</w:t>
        </w:r>
      </w:ins>
      <w:ins w:id="21" w:author="Administrator" w:date="2019-11-04T11:24:34Z">
        <w:r>
          <w:rPr/>
          <w:tab/>
        </w:r>
      </w:ins>
      <w:ins w:id="22" w:author="Administrator" w:date="2019-11-04T11:31:21Z">
        <w:r>
          <w:rPr>
            <w:rFonts w:hint="eastAsia" w:eastAsia="宋体"/>
            <w:lang w:val="en-US" w:eastAsia="zh-CN"/>
          </w:rPr>
          <w:t>SN</w:t>
        </w:r>
      </w:ins>
      <w:ins w:id="23" w:author="Administrator" w:date="2019-11-04T11:31:22Z">
        <w:r>
          <w:rPr>
            <w:rFonts w:hint="eastAsia" w:eastAsia="宋体"/>
            <w:lang w:val="en-US" w:eastAsia="zh-CN"/>
          </w:rPr>
          <w:t xml:space="preserve"> </w:t>
        </w:r>
      </w:ins>
      <w:ins w:id="24" w:author="Administrator" w:date="2019-11-04T14:34:51Z">
        <w:r>
          <w:rPr>
            <w:rFonts w:hint="eastAsia" w:eastAsia="宋体"/>
            <w:lang w:val="en-US" w:eastAsia="zh-CN"/>
          </w:rPr>
          <w:t>C</w:t>
        </w:r>
      </w:ins>
      <w:ins w:id="25" w:author="Administrator" w:date="2019-11-04T11:31:23Z">
        <w:r>
          <w:rPr>
            <w:rFonts w:hint="eastAsia" w:eastAsia="宋体"/>
            <w:lang w:val="en-US" w:eastAsia="zh-CN"/>
          </w:rPr>
          <w:t>h</w:t>
        </w:r>
      </w:ins>
      <w:ins w:id="26" w:author="Administrator" w:date="2019-11-04T11:31:24Z">
        <w:r>
          <w:rPr>
            <w:rFonts w:hint="eastAsia" w:eastAsia="宋体"/>
            <w:lang w:val="en-US" w:eastAsia="zh-CN"/>
          </w:rPr>
          <w:t>ange</w:t>
        </w:r>
      </w:ins>
      <w:ins w:id="27" w:author="Administrator" w:date="2019-11-04T11:24:34Z">
        <w:r>
          <w:rPr/>
          <w:t xml:space="preserve"> Report</w:t>
        </w:r>
        <w:bookmarkEnd w:id="4"/>
      </w:ins>
    </w:p>
    <w:p>
      <w:pPr>
        <w:pStyle w:val="5"/>
        <w:rPr>
          <w:ins w:id="28" w:author="Administrator" w:date="2019-11-04T11:24:34Z"/>
        </w:rPr>
      </w:pPr>
      <w:ins w:id="29" w:author="Administrator" w:date="2019-11-04T11:24:34Z">
        <w:bookmarkStart w:id="5" w:name="_Toc5690869"/>
        <w:r>
          <w:rPr/>
          <w:t>8.</w:t>
        </w:r>
      </w:ins>
      <w:ins w:id="30" w:author="Administrator" w:date="2019-11-04T11:28:31Z">
        <w:r>
          <w:rPr>
            <w:rFonts w:hint="eastAsia" w:eastAsia="宋体"/>
            <w:lang w:val="en-US" w:eastAsia="zh-CN"/>
          </w:rPr>
          <w:t>4</w:t>
        </w:r>
      </w:ins>
      <w:ins w:id="31" w:author="Administrator" w:date="2019-11-04T11:24:34Z">
        <w:r>
          <w:rPr/>
          <w:t>.</w:t>
        </w:r>
      </w:ins>
      <w:ins w:id="32" w:author="Administrator" w:date="2019-11-04T11:28:35Z">
        <w:r>
          <w:rPr>
            <w:rFonts w:hint="eastAsia" w:eastAsia="宋体"/>
            <w:lang w:val="en-US" w:eastAsia="zh-CN"/>
          </w:rPr>
          <w:t>x</w:t>
        </w:r>
      </w:ins>
      <w:ins w:id="33" w:author="Administrator" w:date="2019-11-04T11:24:34Z">
        <w:r>
          <w:rPr/>
          <w:t>.1</w:t>
        </w:r>
      </w:ins>
      <w:ins w:id="34" w:author="Administrator" w:date="2019-11-04T11:24:34Z">
        <w:r>
          <w:rPr/>
          <w:tab/>
        </w:r>
      </w:ins>
      <w:ins w:id="35" w:author="Administrator" w:date="2019-11-04T11:24:34Z">
        <w:r>
          <w:rPr/>
          <w:t>General</w:t>
        </w:r>
        <w:bookmarkEnd w:id="5"/>
      </w:ins>
    </w:p>
    <w:p>
      <w:pPr>
        <w:rPr>
          <w:ins w:id="36" w:author="Administrator" w:date="2019-11-04T11:24:34Z"/>
        </w:rPr>
      </w:pPr>
      <w:ins w:id="37" w:author="Administrator" w:date="2019-11-04T11:24:34Z">
        <w:r>
          <w:rPr/>
          <w:t xml:space="preserve">The purpose of the </w:t>
        </w:r>
      </w:ins>
      <w:ins w:id="38" w:author="Administrator" w:date="2019-11-04T11:31:34Z">
        <w:r>
          <w:rPr>
            <w:rFonts w:hint="eastAsia" w:eastAsia="宋体"/>
            <w:lang w:val="en-US" w:eastAsia="zh-CN"/>
          </w:rPr>
          <w:t>SN</w:t>
        </w:r>
      </w:ins>
      <w:ins w:id="39" w:author="Administrator" w:date="2019-11-04T11:31:35Z">
        <w:r>
          <w:rPr>
            <w:rFonts w:hint="eastAsia" w:eastAsia="宋体"/>
            <w:lang w:val="en-US" w:eastAsia="zh-CN"/>
          </w:rPr>
          <w:t xml:space="preserve"> </w:t>
        </w:r>
      </w:ins>
      <w:ins w:id="40" w:author="Administrator" w:date="2019-11-04T11:31:38Z">
        <w:r>
          <w:rPr>
            <w:rFonts w:hint="eastAsia" w:eastAsia="宋体"/>
            <w:lang w:val="en-US" w:eastAsia="zh-CN"/>
          </w:rPr>
          <w:t>C</w:t>
        </w:r>
      </w:ins>
      <w:ins w:id="41" w:author="Administrator" w:date="2019-11-04T11:31:39Z">
        <w:r>
          <w:rPr>
            <w:rFonts w:hint="eastAsia" w:eastAsia="宋体"/>
            <w:lang w:val="en-US" w:eastAsia="zh-CN"/>
          </w:rPr>
          <w:t>h</w:t>
        </w:r>
      </w:ins>
      <w:ins w:id="42" w:author="Administrator" w:date="2019-11-04T11:31:42Z">
        <w:r>
          <w:rPr>
            <w:rFonts w:hint="eastAsia" w:eastAsia="宋体"/>
            <w:lang w:val="en-US" w:eastAsia="zh-CN"/>
          </w:rPr>
          <w:t>a</w:t>
        </w:r>
      </w:ins>
      <w:ins w:id="43" w:author="Administrator" w:date="2019-11-04T11:31:44Z">
        <w:r>
          <w:rPr>
            <w:rFonts w:hint="eastAsia" w:eastAsia="宋体"/>
            <w:lang w:val="en-US" w:eastAsia="zh-CN"/>
          </w:rPr>
          <w:t>nge</w:t>
        </w:r>
      </w:ins>
      <w:ins w:id="44" w:author="Administrator" w:date="2019-11-04T11:24:34Z">
        <w:r>
          <w:rPr/>
          <w:t xml:space="preserve"> Report procedure is to transfer mobility related information between </w:t>
        </w:r>
      </w:ins>
      <w:ins w:id="45" w:author="Administrator" w:date="2019-11-04T11:24:34Z">
        <w:r>
          <w:rPr>
            <w:rFonts w:eastAsia="Malgun Gothic"/>
            <w:lang w:eastAsia="ko-KR"/>
          </w:rPr>
          <w:t>eNBs</w:t>
        </w:r>
      </w:ins>
      <w:ins w:id="46" w:author="Administrator" w:date="2019-11-04T11:24:34Z">
        <w:r>
          <w:rPr/>
          <w:t>.</w:t>
        </w:r>
      </w:ins>
    </w:p>
    <w:p>
      <w:pPr>
        <w:rPr>
          <w:ins w:id="47" w:author="Administrator" w:date="2019-11-04T11:24:34Z"/>
        </w:rPr>
      </w:pPr>
      <w:ins w:id="48" w:author="Administrator" w:date="2019-11-04T11:24:34Z">
        <w:r>
          <w:rPr/>
          <w:t xml:space="preserve">The procedure uses </w:t>
        </w:r>
      </w:ins>
      <w:ins w:id="49" w:author="Administrator" w:date="2019-11-04T11:24:34Z">
        <w:r>
          <w:rPr>
            <w:lang w:eastAsia="zh-CN"/>
          </w:rPr>
          <w:t>non UE-associated signalling</w:t>
        </w:r>
      </w:ins>
      <w:ins w:id="50" w:author="Administrator" w:date="2019-11-04T11:24:34Z">
        <w:r>
          <w:rPr/>
          <w:t>.</w:t>
        </w:r>
      </w:ins>
    </w:p>
    <w:p>
      <w:pPr>
        <w:pStyle w:val="5"/>
        <w:rPr>
          <w:ins w:id="51" w:author="Administrator" w:date="2019-11-04T11:24:34Z"/>
        </w:rPr>
      </w:pPr>
      <w:ins w:id="52" w:author="Administrator" w:date="2019-11-04T11:24:34Z">
        <w:bookmarkStart w:id="6" w:name="_Toc5690870"/>
        <w:r>
          <w:rPr/>
          <w:t>8.</w:t>
        </w:r>
      </w:ins>
      <w:ins w:id="53" w:author="Administrator" w:date="2019-11-04T11:29:25Z">
        <w:r>
          <w:rPr>
            <w:rFonts w:hint="eastAsia" w:eastAsia="宋体"/>
            <w:lang w:val="en-US" w:eastAsia="zh-CN"/>
          </w:rPr>
          <w:t>4</w:t>
        </w:r>
      </w:ins>
      <w:ins w:id="54" w:author="Administrator" w:date="2019-11-04T11:24:34Z">
        <w:r>
          <w:rPr/>
          <w:t>.</w:t>
        </w:r>
      </w:ins>
      <w:ins w:id="55" w:author="Administrator" w:date="2019-11-04T11:29:28Z">
        <w:r>
          <w:rPr>
            <w:rFonts w:hint="eastAsia" w:eastAsia="宋体"/>
            <w:lang w:val="en-US" w:eastAsia="zh-CN"/>
          </w:rPr>
          <w:t>x</w:t>
        </w:r>
      </w:ins>
      <w:ins w:id="56" w:author="Administrator" w:date="2019-11-04T11:24:34Z">
        <w:r>
          <w:rPr/>
          <w:t>.2</w:t>
        </w:r>
      </w:ins>
      <w:ins w:id="57" w:author="Administrator" w:date="2019-11-04T11:24:34Z">
        <w:r>
          <w:rPr/>
          <w:tab/>
        </w:r>
      </w:ins>
      <w:ins w:id="58" w:author="Administrator" w:date="2019-11-04T11:24:34Z">
        <w:r>
          <w:rPr/>
          <w:t>Successful Operation</w:t>
        </w:r>
        <w:bookmarkEnd w:id="6"/>
      </w:ins>
    </w:p>
    <w:p>
      <w:pPr>
        <w:pStyle w:val="56"/>
        <w:rPr>
          <w:ins w:id="59" w:author="Administrator" w:date="2019-11-04T11:24:34Z"/>
        </w:rPr>
      </w:pPr>
      <w:ins w:id="60" w:author="Administrator" w:date="2019-11-04T11:24:34Z">
        <w:bookmarkStart w:id="7" w:name="_1319518540"/>
        <w:bookmarkEnd w:id="7"/>
      </w:ins>
      <w:ins w:id="61" w:author="Administrator" w:date="2019-11-04T11:24:34Z"/>
      <w:ins w:id="62" w:author="Administrator" w:date="2019-11-04T11:24:34Z"/>
      <w:ins w:id="63" w:author="Administrator" w:date="2019-11-04T11:24:34Z">
        <w:r>
          <w:rPr/>
          <w:object>
            <v:shape id="_x0000_i1025" o:spt="75" type="#_x0000_t75" style="height:127.25pt;width:304.8pt;" o:ole="t" filled="f" o:preferrelative="t" stroked="f" coordsize="21600,21600">
              <v:path/>
              <v:fill on="f" focussize="0,0"/>
              <v:stroke on="f"/>
              <v:imagedata r:id="rId14" o:title=""/>
              <o:lock v:ext="edit" aspectratio="t"/>
              <w10:wrap type="none"/>
              <w10:anchorlock/>
            </v:shape>
            <o:OLEObject Type="Embed" ProgID="Word.Picture.8" ShapeID="_x0000_i1025" DrawAspect="Content" ObjectID="_1468075725" r:id="rId13">
              <o:LockedField>false</o:LockedField>
            </o:OLEObject>
          </w:object>
        </w:r>
      </w:ins>
      <w:ins w:id="65" w:author="Administrator" w:date="2019-11-04T11:24:34Z"/>
    </w:p>
    <w:p>
      <w:pPr>
        <w:pStyle w:val="55"/>
        <w:rPr>
          <w:ins w:id="66" w:author="Administrator" w:date="2019-11-04T11:24:34Z"/>
        </w:rPr>
      </w:pPr>
      <w:ins w:id="67" w:author="Administrator" w:date="2019-11-04T11:24:34Z">
        <w:r>
          <w:rPr/>
          <w:t>Figure 8.</w:t>
        </w:r>
      </w:ins>
      <w:ins w:id="68" w:author="Administrator" w:date="2019-11-04T11:32:50Z">
        <w:r>
          <w:rPr>
            <w:rFonts w:hint="eastAsia" w:eastAsia="宋体"/>
            <w:lang w:val="en-US" w:eastAsia="zh-CN"/>
          </w:rPr>
          <w:t>4</w:t>
        </w:r>
      </w:ins>
      <w:ins w:id="69" w:author="Administrator" w:date="2019-11-04T11:24:34Z">
        <w:r>
          <w:rPr/>
          <w:t>.</w:t>
        </w:r>
      </w:ins>
      <w:ins w:id="70" w:author="Administrator" w:date="2019-11-04T11:32:57Z">
        <w:r>
          <w:rPr>
            <w:rFonts w:hint="eastAsia" w:eastAsia="宋体"/>
            <w:lang w:val="en-US" w:eastAsia="zh-CN"/>
          </w:rPr>
          <w:t>x</w:t>
        </w:r>
      </w:ins>
      <w:ins w:id="71" w:author="Administrator" w:date="2019-11-04T11:24:34Z">
        <w:r>
          <w:rPr/>
          <w:t xml:space="preserve">.2-1: </w:t>
        </w:r>
      </w:ins>
      <w:ins w:id="72" w:author="Administrator" w:date="2019-11-04T11:33:07Z">
        <w:r>
          <w:rPr>
            <w:rFonts w:hint="eastAsia" w:eastAsia="宋体"/>
            <w:lang w:val="en-US" w:eastAsia="zh-CN"/>
          </w:rPr>
          <w:t>SN</w:t>
        </w:r>
      </w:ins>
      <w:ins w:id="73" w:author="Administrator" w:date="2019-11-04T11:33:08Z">
        <w:r>
          <w:rPr>
            <w:rFonts w:hint="eastAsia" w:eastAsia="宋体"/>
            <w:lang w:val="en-US" w:eastAsia="zh-CN"/>
          </w:rPr>
          <w:t xml:space="preserve"> </w:t>
        </w:r>
      </w:ins>
      <w:ins w:id="74" w:author="Administrator" w:date="2019-11-04T11:33:09Z">
        <w:r>
          <w:rPr>
            <w:rFonts w:hint="eastAsia" w:eastAsia="宋体"/>
            <w:lang w:val="en-US" w:eastAsia="zh-CN"/>
          </w:rPr>
          <w:t>Ch</w:t>
        </w:r>
      </w:ins>
      <w:ins w:id="75" w:author="Administrator" w:date="2019-11-04T11:33:10Z">
        <w:r>
          <w:rPr>
            <w:rFonts w:hint="eastAsia" w:eastAsia="宋体"/>
            <w:lang w:val="en-US" w:eastAsia="zh-CN"/>
          </w:rPr>
          <w:t>an</w:t>
        </w:r>
      </w:ins>
      <w:ins w:id="76" w:author="Administrator" w:date="2019-11-04T11:33:11Z">
        <w:r>
          <w:rPr>
            <w:rFonts w:hint="eastAsia" w:eastAsia="宋体"/>
            <w:lang w:val="en-US" w:eastAsia="zh-CN"/>
          </w:rPr>
          <w:t>ge</w:t>
        </w:r>
      </w:ins>
      <w:ins w:id="77" w:author="Administrator" w:date="2019-11-04T11:24:34Z">
        <w:r>
          <w:rPr/>
          <w:t xml:space="preserve"> Report, successful operation</w:t>
        </w:r>
      </w:ins>
    </w:p>
    <w:p>
      <w:pPr>
        <w:rPr>
          <w:ins w:id="78" w:author="Administrator" w:date="2019-11-04T11:24:34Z"/>
        </w:rPr>
      </w:pPr>
      <w:ins w:id="79" w:author="Administrator" w:date="2019-11-04T11:24:34Z">
        <w:r>
          <w:rPr/>
          <w:t xml:space="preserve">An </w:t>
        </w:r>
      </w:ins>
      <w:ins w:id="80" w:author="ZTE-LiDapeng" w:date="2019-11-08T10:54:54Z">
        <w:r>
          <w:rPr>
            <w:rFonts w:hint="eastAsia" w:eastAsia="宋体"/>
            <w:lang w:val="en-US" w:eastAsia="zh-CN"/>
          </w:rPr>
          <w:t>M-</w:t>
        </w:r>
      </w:ins>
      <w:ins w:id="81" w:author="ZTE-LiDapeng" w:date="2019-11-08T10:54:56Z">
        <w:r>
          <w:rPr>
            <w:rFonts w:hint="eastAsia" w:eastAsia="宋体"/>
            <w:lang w:val="en-US" w:eastAsia="zh-CN"/>
          </w:rPr>
          <w:t>NG-RAN</w:t>
        </w:r>
      </w:ins>
      <w:ins w:id="82" w:author="ZTE-LiDapeng" w:date="2019-11-08T10:54:58Z">
        <w:r>
          <w:rPr>
            <w:rFonts w:hint="eastAsia" w:eastAsia="宋体"/>
            <w:lang w:val="en-US" w:eastAsia="zh-CN"/>
          </w:rPr>
          <w:t xml:space="preserve"> </w:t>
        </w:r>
      </w:ins>
      <w:ins w:id="83" w:author="ZTE-LiDapeng" w:date="2019-11-08T10:54:59Z">
        <w:r>
          <w:rPr>
            <w:rFonts w:hint="eastAsia" w:eastAsia="宋体"/>
            <w:lang w:val="en-US" w:eastAsia="zh-CN"/>
          </w:rPr>
          <w:t>N</w:t>
        </w:r>
      </w:ins>
      <w:ins w:id="84" w:author="ZTE-LiDapeng" w:date="2019-11-08T10:55:00Z">
        <w:r>
          <w:rPr>
            <w:rFonts w:hint="eastAsia" w:eastAsia="宋体"/>
            <w:lang w:val="en-US" w:eastAsia="zh-CN"/>
          </w:rPr>
          <w:t>ode</w:t>
        </w:r>
      </w:ins>
      <w:ins w:id="85" w:author="Administrator" w:date="2019-11-04T11:24:34Z">
        <w:r>
          <w:rPr/>
          <w:t xml:space="preserve"> initiates the procedure by sending an </w:t>
        </w:r>
      </w:ins>
      <w:ins w:id="86" w:author="Administrator" w:date="2019-11-04T11:33:24Z">
        <w:r>
          <w:rPr>
            <w:rFonts w:hint="eastAsia" w:eastAsia="宋体"/>
            <w:lang w:val="en-US" w:eastAsia="zh-CN"/>
          </w:rPr>
          <w:t>S</w:t>
        </w:r>
      </w:ins>
      <w:ins w:id="87" w:author="Administrator" w:date="2019-11-04T11:33:25Z">
        <w:r>
          <w:rPr>
            <w:rFonts w:hint="eastAsia" w:eastAsia="宋体"/>
            <w:lang w:val="en-US" w:eastAsia="zh-CN"/>
          </w:rPr>
          <w:t xml:space="preserve">N </w:t>
        </w:r>
      </w:ins>
      <w:ins w:id="88" w:author="Administrator" w:date="2019-11-04T11:33:26Z">
        <w:r>
          <w:rPr>
            <w:rFonts w:hint="eastAsia" w:eastAsia="宋体"/>
            <w:lang w:val="en-US" w:eastAsia="zh-CN"/>
          </w:rPr>
          <w:t>CH</w:t>
        </w:r>
      </w:ins>
      <w:ins w:id="89" w:author="Administrator" w:date="2019-11-04T11:33:27Z">
        <w:r>
          <w:rPr>
            <w:rFonts w:hint="eastAsia" w:eastAsia="宋体"/>
            <w:lang w:val="en-US" w:eastAsia="zh-CN"/>
          </w:rPr>
          <w:t>ANGE</w:t>
        </w:r>
      </w:ins>
      <w:ins w:id="90" w:author="Administrator" w:date="2019-11-04T11:24:34Z">
        <w:r>
          <w:rPr/>
          <w:t xml:space="preserve"> REPORT message to </w:t>
        </w:r>
      </w:ins>
      <w:ins w:id="91" w:author="ZTE-LiDapeng" w:date="2019-11-08T10:55:25Z">
        <w:r>
          <w:rPr>
            <w:rFonts w:hint="eastAsia" w:eastAsia="宋体"/>
            <w:lang w:val="en-US" w:eastAsia="zh-CN"/>
          </w:rPr>
          <w:t>S</w:t>
        </w:r>
      </w:ins>
      <w:ins w:id="92" w:author="ZTE-LiDapeng" w:date="2019-11-08T10:55:18Z">
        <w:r>
          <w:rPr>
            <w:rFonts w:hint="eastAsia" w:eastAsia="宋体"/>
            <w:lang w:val="en-US" w:eastAsia="zh-CN"/>
          </w:rPr>
          <w:t>-NG-RAN Node</w:t>
        </w:r>
      </w:ins>
      <w:ins w:id="93" w:author="Administrator" w:date="2019-11-04T11:24:34Z">
        <w:r>
          <w:rPr/>
          <w:t xml:space="preserve">. By sending the message </w:t>
        </w:r>
      </w:ins>
      <w:ins w:id="94" w:author="ZTE-LiDapeng" w:date="2019-11-08T10:55:31Z">
        <w:r>
          <w:rPr>
            <w:rFonts w:hint="eastAsia" w:eastAsia="宋体"/>
            <w:lang w:val="en-US" w:eastAsia="zh-CN"/>
          </w:rPr>
          <w:t>M-NG-RAN Node</w:t>
        </w:r>
      </w:ins>
      <w:ins w:id="95" w:author="Administrator" w:date="2019-11-04T11:24:34Z">
        <w:r>
          <w:rPr/>
          <w:t xml:space="preserve"> indicates to </w:t>
        </w:r>
      </w:ins>
      <w:ins w:id="96" w:author="ZTE-LiDapeng" w:date="2019-11-08T10:55:37Z">
        <w:r>
          <w:rPr>
            <w:rFonts w:hint="eastAsia" w:eastAsia="宋体"/>
            <w:lang w:val="en-US" w:eastAsia="zh-CN"/>
          </w:rPr>
          <w:t>S</w:t>
        </w:r>
      </w:ins>
      <w:ins w:id="97" w:author="ZTE-LiDapeng" w:date="2019-11-08T10:55:34Z">
        <w:r>
          <w:rPr>
            <w:rFonts w:hint="eastAsia" w:eastAsia="宋体"/>
            <w:lang w:val="en-US" w:eastAsia="zh-CN"/>
          </w:rPr>
          <w:t>-NG-RAN Node</w:t>
        </w:r>
      </w:ins>
      <w:ins w:id="98" w:author="Administrator" w:date="2019-11-04T11:24:34Z">
        <w:r>
          <w:rPr/>
          <w:t xml:space="preserve"> that a mobility-related problem was detected.</w:t>
        </w:r>
      </w:ins>
    </w:p>
    <w:p>
      <w:pPr>
        <w:rPr>
          <w:ins w:id="99" w:author="ZTE-LiDapeng" w:date="2019-11-08T11:45:15Z"/>
        </w:rPr>
      </w:pPr>
      <w:ins w:id="100" w:author="Administrator" w:date="2019-11-04T11:24:34Z">
        <w:r>
          <w:rPr/>
          <w:t xml:space="preserve">If the </w:t>
        </w:r>
      </w:ins>
      <w:ins w:id="101" w:author="Administrator" w:date="2019-11-04T11:34:11Z">
        <w:r>
          <w:rPr>
            <w:rFonts w:hint="eastAsia" w:eastAsia="宋体"/>
            <w:i/>
            <w:lang w:val="en-US" w:eastAsia="zh-CN"/>
          </w:rPr>
          <w:t>SN</w:t>
        </w:r>
      </w:ins>
      <w:ins w:id="102" w:author="Administrator" w:date="2019-11-04T11:34:19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03" w:author="Administrator" w:date="2019-11-04T11:34:20Z">
        <w:r>
          <w:rPr>
            <w:rFonts w:hint="eastAsia" w:eastAsia="宋体"/>
            <w:i/>
            <w:lang w:val="en-US" w:eastAsia="zh-CN"/>
          </w:rPr>
          <w:t>C</w:t>
        </w:r>
      </w:ins>
      <w:ins w:id="104" w:author="Administrator" w:date="2019-11-04T11:34:21Z">
        <w:r>
          <w:rPr>
            <w:rFonts w:hint="eastAsia" w:eastAsia="宋体"/>
            <w:i/>
            <w:lang w:val="en-US" w:eastAsia="zh-CN"/>
          </w:rPr>
          <w:t>hange</w:t>
        </w:r>
      </w:ins>
      <w:ins w:id="105" w:author="Administrator" w:date="2019-11-04T11:24:34Z">
        <w:r>
          <w:rPr>
            <w:i/>
          </w:rPr>
          <w:t xml:space="preserve"> Report Type</w:t>
        </w:r>
      </w:ins>
      <w:ins w:id="106" w:author="Administrator" w:date="2019-11-04T11:24:34Z">
        <w:r>
          <w:rPr/>
          <w:t xml:space="preserve"> IE is set to "</w:t>
        </w:r>
      </w:ins>
      <w:ins w:id="107" w:author="Administrator" w:date="2019-11-04T11:34:33Z">
        <w:r>
          <w:rPr>
            <w:rFonts w:hint="eastAsia" w:eastAsia="宋体"/>
            <w:lang w:val="en-US" w:eastAsia="zh-CN"/>
          </w:rPr>
          <w:t>S</w:t>
        </w:r>
      </w:ins>
      <w:ins w:id="108" w:author="Administrator" w:date="2019-11-04T11:34:34Z">
        <w:r>
          <w:rPr>
            <w:rFonts w:hint="eastAsia" w:eastAsia="宋体"/>
            <w:lang w:val="en-US" w:eastAsia="zh-CN"/>
          </w:rPr>
          <w:t xml:space="preserve">N </w:t>
        </w:r>
      </w:ins>
      <w:ins w:id="109" w:author="Administrator" w:date="2019-11-04T11:34:41Z">
        <w:r>
          <w:rPr>
            <w:rFonts w:hint="eastAsia" w:eastAsia="宋体"/>
            <w:lang w:val="en-US" w:eastAsia="zh-CN"/>
          </w:rPr>
          <w:t>cha</w:t>
        </w:r>
      </w:ins>
      <w:ins w:id="110" w:author="Administrator" w:date="2019-11-04T14:01:02Z">
        <w:r>
          <w:rPr>
            <w:rFonts w:hint="eastAsia" w:eastAsia="宋体"/>
            <w:lang w:val="en-US" w:eastAsia="zh-CN"/>
          </w:rPr>
          <w:t>n</w:t>
        </w:r>
      </w:ins>
      <w:ins w:id="111" w:author="Administrator" w:date="2019-11-04T11:34:41Z">
        <w:r>
          <w:rPr>
            <w:rFonts w:hint="eastAsia" w:eastAsia="宋体"/>
            <w:lang w:val="en-US" w:eastAsia="zh-CN"/>
          </w:rPr>
          <w:t>ge</w:t>
        </w:r>
      </w:ins>
      <w:ins w:id="112" w:author="Administrator" w:date="2019-11-04T11:24:34Z">
        <w:r>
          <w:rPr/>
          <w:t xml:space="preserve"> too early"</w:t>
        </w:r>
      </w:ins>
      <w:ins w:id="113" w:author="ZTE-LiDapeng" w:date="2019-11-08T10:56:19Z">
        <w:r>
          <w:rPr>
            <w:rFonts w:hint="eastAsia" w:eastAsia="宋体"/>
            <w:lang w:val="en-US" w:eastAsia="zh-CN"/>
          </w:rPr>
          <w:t>,</w:t>
        </w:r>
      </w:ins>
      <w:ins w:id="114" w:author="ZTE-LiDapeng" w:date="2019-11-08T10:56:08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ZTE-LiDapeng" w:date="2019-11-08T10:55:57Z">
        <w:r>
          <w:rPr>
            <w:rFonts w:hint="eastAsia" w:eastAsia="宋体"/>
            <w:lang w:val="en-US" w:eastAsia="zh-CN"/>
          </w:rPr>
          <w:t>or</w:t>
        </w:r>
      </w:ins>
      <w:ins w:id="116" w:author="ZTE-LiDapeng" w:date="2019-11-08T10:55:58Z">
        <w:r>
          <w:rPr>
            <w:rFonts w:hint="eastAsia" w:eastAsia="宋体"/>
            <w:lang w:val="en-US" w:eastAsia="zh-CN"/>
          </w:rPr>
          <w:t xml:space="preserve"> </w:t>
        </w:r>
      </w:ins>
      <w:ins w:id="117" w:author="Administrator" w:date="2019-11-04T11:24:34Z">
        <w:r>
          <w:rPr/>
          <w:t>"</w:t>
        </w:r>
      </w:ins>
      <w:ins w:id="118" w:author="Administrator" w:date="2019-11-04T11:34:49Z">
        <w:r>
          <w:rPr>
            <w:rFonts w:hint="eastAsia" w:eastAsia="宋体"/>
            <w:lang w:val="en-US" w:eastAsia="zh-CN"/>
          </w:rPr>
          <w:t>SN cha</w:t>
        </w:r>
      </w:ins>
      <w:ins w:id="119" w:author="Administrator" w:date="2019-11-04T14:01:08Z">
        <w:r>
          <w:rPr>
            <w:rFonts w:hint="eastAsia" w:eastAsia="宋体"/>
            <w:lang w:val="en-US" w:eastAsia="zh-CN"/>
          </w:rPr>
          <w:t>n</w:t>
        </w:r>
      </w:ins>
      <w:ins w:id="120" w:author="Administrator" w:date="2019-11-04T11:34:49Z">
        <w:r>
          <w:rPr>
            <w:rFonts w:hint="eastAsia" w:eastAsia="宋体"/>
            <w:lang w:val="en-US" w:eastAsia="zh-CN"/>
          </w:rPr>
          <w:t>ge</w:t>
        </w:r>
      </w:ins>
      <w:ins w:id="121" w:author="Administrator" w:date="2019-11-04T11:24:34Z">
        <w:r>
          <w:rPr/>
          <w:t xml:space="preserve"> to wrong cell", then the </w:t>
        </w:r>
      </w:ins>
      <w:ins w:id="122" w:author="ZTE-LiDapeng" w:date="2019-11-08T10:56:58Z">
        <w:r>
          <w:rPr>
            <w:rFonts w:hint="eastAsia" w:eastAsia="宋体"/>
            <w:lang w:eastAsia="zh-CN"/>
          </w:rPr>
          <w:t>M-NG-RAN Node</w:t>
        </w:r>
      </w:ins>
      <w:ins w:id="123" w:author="Administrator" w:date="2019-11-04T11:24:34Z">
        <w:r>
          <w:rPr/>
          <w:t xml:space="preserve"> indicates to </w:t>
        </w:r>
      </w:ins>
      <w:ins w:id="124" w:author="ZTE-LiDapeng" w:date="2019-11-08T10:57:13Z">
        <w:r>
          <w:rPr>
            <w:rFonts w:hint="eastAsia" w:eastAsia="宋体"/>
            <w:lang w:eastAsia="zh-CN"/>
          </w:rPr>
          <w:t>S-NG-RAN Node</w:t>
        </w:r>
      </w:ins>
      <w:ins w:id="125" w:author="Administrator" w:date="2019-11-04T11:24:34Z">
        <w:r>
          <w:rPr/>
          <w:t xml:space="preserve"> that, following a successful </w:t>
        </w:r>
      </w:ins>
      <w:ins w:id="126" w:author="Administrator" w:date="2019-11-04T11:35:21Z">
        <w:r>
          <w:rPr>
            <w:rFonts w:hint="eastAsia" w:eastAsia="宋体"/>
            <w:lang w:val="en-US" w:eastAsia="zh-CN"/>
          </w:rPr>
          <w:t xml:space="preserve">SN </w:t>
        </w:r>
      </w:ins>
      <w:ins w:id="127" w:author="Administrator" w:date="2019-11-04T14:01:34Z">
        <w:r>
          <w:rPr>
            <w:rFonts w:hint="eastAsia" w:eastAsia="宋体"/>
            <w:lang w:val="en-US" w:eastAsia="zh-CN"/>
          </w:rPr>
          <w:t>change</w:t>
        </w:r>
      </w:ins>
      <w:ins w:id="128" w:author="Administrator" w:date="2019-11-04T11:24:34Z">
        <w:r>
          <w:rPr/>
          <w:t xml:space="preserve"> from a cell of </w:t>
        </w:r>
      </w:ins>
      <w:ins w:id="129" w:author="ZTE-LiDapeng" w:date="2019-11-08T10:57:13Z">
        <w:r>
          <w:rPr>
            <w:rFonts w:hint="eastAsia" w:eastAsia="宋体"/>
            <w:lang w:eastAsia="zh-CN"/>
          </w:rPr>
          <w:t>S-NG-RAN Node</w:t>
        </w:r>
      </w:ins>
      <w:ins w:id="130" w:author="Administrator" w:date="2019-11-04T11:24:34Z">
        <w:r>
          <w:rPr/>
          <w:t xml:space="preserve"> to a cell of </w:t>
        </w:r>
      </w:ins>
      <w:ins w:id="131" w:author="ZTE-LiDapeng" w:date="2019-11-08T11:28:48Z">
        <w:r>
          <w:rPr>
            <w:rFonts w:hint="eastAsia" w:eastAsia="宋体"/>
            <w:lang w:val="en-US" w:eastAsia="zh-CN"/>
          </w:rPr>
          <w:t>new</w:t>
        </w:r>
      </w:ins>
      <w:ins w:id="132" w:author="ZTE-LiDapeng" w:date="2019-11-08T11:28:49Z">
        <w:r>
          <w:rPr>
            <w:rFonts w:hint="eastAsia" w:eastAsia="宋体"/>
            <w:lang w:val="en-US" w:eastAsia="zh-CN"/>
          </w:rPr>
          <w:t xml:space="preserve"> add</w:t>
        </w:r>
      </w:ins>
      <w:ins w:id="133" w:author="ZTE-LiDapeng" w:date="2019-11-08T11:28:50Z">
        <w:r>
          <w:rPr>
            <w:rFonts w:hint="eastAsia" w:eastAsia="宋体"/>
            <w:lang w:val="en-US" w:eastAsia="zh-CN"/>
          </w:rPr>
          <w:t>ition</w:t>
        </w:r>
      </w:ins>
      <w:ins w:id="134" w:author="ZTE-LiDapeng" w:date="2019-11-08T11:28:51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ZTE-LiDapeng" w:date="2019-11-08T11:28:44Z">
        <w:r>
          <w:rPr>
            <w:rFonts w:hint="eastAsia" w:eastAsia="宋体"/>
            <w:lang w:val="en-US" w:eastAsia="zh-CN"/>
          </w:rPr>
          <w:t>S</w:t>
        </w:r>
      </w:ins>
      <w:ins w:id="136" w:author="ZTE-LiDapeng" w:date="2019-11-08T10:56:58Z">
        <w:r>
          <w:rPr>
            <w:rFonts w:hint="eastAsia" w:eastAsia="宋体"/>
            <w:lang w:eastAsia="zh-CN"/>
          </w:rPr>
          <w:t>-NG-RAN Node</w:t>
        </w:r>
      </w:ins>
      <w:ins w:id="137" w:author="Administrator" w:date="2019-11-04T11:24:34Z">
        <w:r>
          <w:rPr/>
          <w:t xml:space="preserve">, a </w:t>
        </w:r>
      </w:ins>
      <w:ins w:id="138" w:author="Administrator" w:date="2019-11-04T11:38:47Z">
        <w:r>
          <w:rPr>
            <w:color w:val="0630BA"/>
            <w:sz w:val="20"/>
            <w:szCs w:val="20"/>
          </w:rPr>
          <w:t>SCG</w:t>
        </w:r>
      </w:ins>
      <w:ins w:id="139" w:author="Administrator" w:date="2019-11-04T11:24:34Z">
        <w:r>
          <w:rPr/>
          <w:t xml:space="preserve"> failure occurred and </w:t>
        </w:r>
      </w:ins>
      <w:ins w:id="140" w:author="Administrator" w:date="2019-11-04T11:37:55Z">
        <w:r>
          <w:rPr>
            <w:color w:val="0630BA"/>
            <w:sz w:val="20"/>
            <w:szCs w:val="20"/>
          </w:rPr>
          <w:t xml:space="preserve">UE </w:t>
        </w:r>
      </w:ins>
      <w:ins w:id="141" w:author="Administrator" w:date="2019-11-04T11:39:18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 xml:space="preserve">is </w:t>
        </w:r>
      </w:ins>
      <w:ins w:id="142" w:author="Administrator" w:date="2019-11-04T11:39:19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>ma</w:t>
        </w:r>
      </w:ins>
      <w:ins w:id="143" w:author="Administrator" w:date="2019-11-04T11:39:20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>de</w:t>
        </w:r>
      </w:ins>
      <w:ins w:id="144" w:author="Administrator" w:date="2019-11-04T11:39:21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 xml:space="preserve"> </w:t>
        </w:r>
      </w:ins>
      <w:ins w:id="145" w:author="Administrator" w:date="2019-11-04T11:37:55Z">
        <w:r>
          <w:rPr>
            <w:color w:val="0630BA"/>
            <w:sz w:val="20"/>
            <w:szCs w:val="20"/>
          </w:rPr>
          <w:t>to establish the radio link connection</w:t>
        </w:r>
      </w:ins>
      <w:ins w:id="146" w:author="Administrator" w:date="2019-11-04T11:24:34Z">
        <w:r>
          <w:rPr/>
          <w:t xml:space="preserve"> either at the original cell of </w:t>
        </w:r>
      </w:ins>
      <w:ins w:id="147" w:author="ZTE-LiDapeng" w:date="2019-11-08T10:57:13Z">
        <w:r>
          <w:rPr>
            <w:rFonts w:hint="eastAsia" w:eastAsia="宋体"/>
            <w:lang w:eastAsia="zh-CN"/>
          </w:rPr>
          <w:t>S-NG-RAN Node</w:t>
        </w:r>
      </w:ins>
      <w:ins w:id="148" w:author="Administrator" w:date="2019-11-04T11:24:34Z">
        <w:r>
          <w:rPr/>
          <w:t xml:space="preserve"> (</w:t>
        </w:r>
      </w:ins>
      <w:ins w:id="149" w:author="Administrator" w:date="2019-11-04T11:39:51Z">
        <w:r>
          <w:rPr>
            <w:rFonts w:hint="eastAsia" w:eastAsia="宋体"/>
            <w:lang w:val="en-US" w:eastAsia="zh-CN"/>
          </w:rPr>
          <w:t xml:space="preserve">SN </w:t>
        </w:r>
      </w:ins>
      <w:ins w:id="150" w:author="Administrator" w:date="2019-11-04T14:01:36Z">
        <w:r>
          <w:rPr>
            <w:rFonts w:hint="eastAsia" w:eastAsia="宋体"/>
            <w:lang w:val="en-US" w:eastAsia="zh-CN"/>
          </w:rPr>
          <w:t>change</w:t>
        </w:r>
      </w:ins>
      <w:ins w:id="151" w:author="Administrator" w:date="2019-11-04T11:24:34Z">
        <w:r>
          <w:rPr/>
          <w:t xml:space="preserve"> Too </w:t>
        </w:r>
      </w:ins>
      <w:ins w:id="152" w:author="ZTE-LiDapeng" w:date="2019-11-08T11:29:39Z">
        <w:r>
          <w:rPr>
            <w:rFonts w:hint="eastAsia" w:eastAsia="宋体"/>
            <w:lang w:val="en-US" w:eastAsia="zh-CN"/>
          </w:rPr>
          <w:t>e</w:t>
        </w:r>
      </w:ins>
      <w:ins w:id="153" w:author="Administrator" w:date="2019-11-04T11:24:34Z">
        <w:r>
          <w:rPr/>
          <w:t>arly), or at another cell (</w:t>
        </w:r>
      </w:ins>
      <w:ins w:id="154" w:author="Administrator" w:date="2019-11-04T11:39:58Z">
        <w:r>
          <w:rPr>
            <w:rFonts w:hint="eastAsia" w:eastAsia="宋体"/>
            <w:lang w:val="en-US" w:eastAsia="zh-CN"/>
          </w:rPr>
          <w:t xml:space="preserve">SN </w:t>
        </w:r>
      </w:ins>
      <w:ins w:id="155" w:author="Administrator" w:date="2019-11-04T14:01:39Z">
        <w:r>
          <w:rPr>
            <w:rFonts w:hint="eastAsia" w:eastAsia="宋体"/>
            <w:lang w:val="en-US" w:eastAsia="zh-CN"/>
          </w:rPr>
          <w:t>change</w:t>
        </w:r>
      </w:ins>
      <w:ins w:id="156" w:author="Administrator" w:date="2019-11-04T11:24:34Z">
        <w:r>
          <w:rPr/>
          <w:t xml:space="preserve"> to Wrong Cell). The detection of </w:t>
        </w:r>
      </w:ins>
      <w:ins w:id="157" w:author="Administrator" w:date="2019-11-04T11:40:08Z">
        <w:r>
          <w:rPr>
            <w:rFonts w:hint="eastAsia" w:eastAsia="宋体"/>
            <w:lang w:val="en-US" w:eastAsia="zh-CN"/>
          </w:rPr>
          <w:t xml:space="preserve">SN </w:t>
        </w:r>
      </w:ins>
      <w:ins w:id="158" w:author="Administrator" w:date="2019-11-04T14:01:41Z">
        <w:r>
          <w:rPr>
            <w:rFonts w:hint="eastAsia" w:eastAsia="宋体"/>
            <w:lang w:val="en-US" w:eastAsia="zh-CN"/>
          </w:rPr>
          <w:t>change</w:t>
        </w:r>
      </w:ins>
      <w:ins w:id="159" w:author="Administrator" w:date="2019-11-04T11:24:34Z">
        <w:r>
          <w:rPr/>
          <w:t xml:space="preserve"> </w:t>
        </w:r>
      </w:ins>
      <w:ins w:id="160" w:author="ZTE-LiDapeng" w:date="2019-11-08T11:35:07Z">
        <w:r>
          <w:rPr>
            <w:rFonts w:hint="eastAsia" w:eastAsia="宋体"/>
            <w:lang w:val="en-US" w:eastAsia="zh-CN"/>
          </w:rPr>
          <w:t>t</w:t>
        </w:r>
      </w:ins>
      <w:ins w:id="161" w:author="Administrator" w:date="2019-11-04T11:24:34Z">
        <w:r>
          <w:rPr/>
          <w:t xml:space="preserve">oo </w:t>
        </w:r>
      </w:ins>
      <w:ins w:id="162" w:author="ZTE-LiDapeng" w:date="2019-11-08T11:29:52Z">
        <w:r>
          <w:rPr>
            <w:rFonts w:hint="eastAsia" w:eastAsia="宋体"/>
            <w:lang w:val="en-US" w:eastAsia="zh-CN"/>
          </w:rPr>
          <w:t>e</w:t>
        </w:r>
      </w:ins>
      <w:ins w:id="163" w:author="Administrator" w:date="2019-11-04T11:24:34Z">
        <w:r>
          <w:rPr/>
          <w:t xml:space="preserve">arly and </w:t>
        </w:r>
      </w:ins>
      <w:ins w:id="164" w:author="Administrator" w:date="2019-11-04T11:40:12Z">
        <w:r>
          <w:rPr>
            <w:rFonts w:hint="eastAsia" w:eastAsia="宋体"/>
            <w:lang w:val="en-US" w:eastAsia="zh-CN"/>
          </w:rPr>
          <w:t xml:space="preserve">SN </w:t>
        </w:r>
      </w:ins>
      <w:ins w:id="165" w:author="Administrator" w:date="2019-11-04T14:01:44Z">
        <w:r>
          <w:rPr>
            <w:rFonts w:hint="eastAsia" w:eastAsia="宋体"/>
            <w:lang w:val="en-US" w:eastAsia="zh-CN"/>
          </w:rPr>
          <w:t>change</w:t>
        </w:r>
      </w:ins>
      <w:ins w:id="166" w:author="Administrator" w:date="2019-11-04T11:24:34Z">
        <w:r>
          <w:rPr/>
          <w:t xml:space="preserve"> to </w:t>
        </w:r>
      </w:ins>
      <w:ins w:id="167" w:author="ZTE-LiDapeng" w:date="2019-11-08T11:35:14Z">
        <w:r>
          <w:rPr>
            <w:rFonts w:hint="eastAsia" w:eastAsia="宋体"/>
            <w:lang w:val="en-US" w:eastAsia="zh-CN"/>
          </w:rPr>
          <w:t>w</w:t>
        </w:r>
      </w:ins>
      <w:ins w:id="168" w:author="Administrator" w:date="2019-11-04T11:24:34Z">
        <w:r>
          <w:rPr/>
          <w:t xml:space="preserve">rong </w:t>
        </w:r>
      </w:ins>
      <w:ins w:id="169" w:author="ZTE-LiDapeng" w:date="2019-11-08T11:35:17Z">
        <w:r>
          <w:rPr>
            <w:rFonts w:hint="eastAsia" w:eastAsia="宋体"/>
            <w:lang w:val="en-US" w:eastAsia="zh-CN"/>
          </w:rPr>
          <w:t>c</w:t>
        </w:r>
      </w:ins>
      <w:ins w:id="170" w:author="Administrator" w:date="2019-11-04T11:24:34Z">
        <w:r>
          <w:rPr/>
          <w:t>ell events is made according to TS 3</w:t>
        </w:r>
      </w:ins>
      <w:ins w:id="171" w:author="Administrator" w:date="2019-11-04T11:40:20Z">
        <w:r>
          <w:rPr>
            <w:rFonts w:hint="eastAsia" w:eastAsia="宋体"/>
            <w:lang w:val="en-US" w:eastAsia="zh-CN"/>
          </w:rPr>
          <w:t>8</w:t>
        </w:r>
      </w:ins>
      <w:ins w:id="172" w:author="Administrator" w:date="2019-11-04T11:24:34Z">
        <w:r>
          <w:rPr/>
          <w:t>.300 [</w:t>
        </w:r>
      </w:ins>
      <w:ins w:id="173" w:author="Administrator" w:date="2019-11-04T11:40:43Z">
        <w:r>
          <w:rPr>
            <w:rFonts w:hint="eastAsia" w:eastAsia="宋体"/>
            <w:lang w:val="en-US" w:eastAsia="zh-CN"/>
          </w:rPr>
          <w:t>9</w:t>
        </w:r>
      </w:ins>
      <w:ins w:id="174" w:author="Administrator" w:date="2019-11-04T11:24:34Z">
        <w:r>
          <w:rPr/>
          <w:t>].</w:t>
        </w:r>
      </w:ins>
    </w:p>
    <w:p>
      <w:pPr>
        <w:rPr>
          <w:ins w:id="175" w:author="ZTE-LiDapeng" w:date="2019-11-08T11:45:15Z"/>
        </w:rPr>
      </w:pPr>
      <w:ins w:id="176" w:author="ZTE-LiDapeng" w:date="2019-11-08T11:45:15Z">
        <w:r>
          <w:rPr/>
          <w:t xml:space="preserve">If the </w:t>
        </w:r>
      </w:ins>
      <w:ins w:id="177" w:author="ZTE-LiDapeng" w:date="2019-11-08T11:45:15Z">
        <w:r>
          <w:rPr>
            <w:rFonts w:hint="eastAsia" w:eastAsia="宋体"/>
            <w:i/>
            <w:lang w:val="en-US" w:eastAsia="zh-CN"/>
          </w:rPr>
          <w:t>SN Change</w:t>
        </w:r>
      </w:ins>
      <w:ins w:id="178" w:author="ZTE-LiDapeng" w:date="2019-11-08T11:45:15Z">
        <w:r>
          <w:rPr>
            <w:i/>
          </w:rPr>
          <w:t xml:space="preserve"> Report Type</w:t>
        </w:r>
      </w:ins>
      <w:ins w:id="179" w:author="ZTE-LiDapeng" w:date="2019-11-08T11:45:15Z">
        <w:r>
          <w:rPr/>
          <w:t xml:space="preserve"> IE is set to "</w:t>
        </w:r>
      </w:ins>
      <w:ins w:id="180" w:author="ZTE-LiDapeng" w:date="2019-11-08T11:45:15Z">
        <w:r>
          <w:rPr>
            <w:rFonts w:hint="eastAsia" w:eastAsia="宋体"/>
            <w:lang w:val="en-US" w:eastAsia="zh-CN"/>
          </w:rPr>
          <w:t>SN change</w:t>
        </w:r>
      </w:ins>
      <w:ins w:id="181" w:author="ZTE-LiDapeng" w:date="2019-11-08T11:45:15Z">
        <w:r>
          <w:rPr/>
          <w:t xml:space="preserve"> too </w:t>
        </w:r>
      </w:ins>
      <w:ins w:id="182" w:author="ZTE-LiDapeng" w:date="2019-11-08T11:45:15Z">
        <w:r>
          <w:rPr>
            <w:rFonts w:hint="eastAsia" w:eastAsia="宋体"/>
            <w:lang w:val="en-US" w:eastAsia="zh-CN"/>
          </w:rPr>
          <w:t>late</w:t>
        </w:r>
      </w:ins>
      <w:ins w:id="183" w:author="ZTE-LiDapeng" w:date="2019-11-08T11:45:15Z">
        <w:r>
          <w:rPr/>
          <w:t xml:space="preserve">", then the </w:t>
        </w:r>
      </w:ins>
      <w:ins w:id="184" w:author="ZTE-LiDapeng" w:date="2019-11-08T11:45:15Z">
        <w:r>
          <w:rPr>
            <w:rFonts w:hint="eastAsia" w:eastAsia="宋体"/>
            <w:lang w:eastAsia="zh-CN"/>
          </w:rPr>
          <w:t>M-NG-RAN Node</w:t>
        </w:r>
      </w:ins>
      <w:ins w:id="185" w:author="ZTE-LiDapeng" w:date="2019-11-08T11:45:15Z">
        <w:r>
          <w:rPr/>
          <w:t xml:space="preserve"> indicates to </w:t>
        </w:r>
      </w:ins>
      <w:ins w:id="186" w:author="ZTE-LiDapeng" w:date="2019-11-08T11:45:15Z">
        <w:r>
          <w:rPr>
            <w:rFonts w:hint="eastAsia" w:eastAsia="宋体"/>
            <w:lang w:eastAsia="zh-CN"/>
          </w:rPr>
          <w:t>S-NG-RAN Node</w:t>
        </w:r>
      </w:ins>
      <w:ins w:id="187" w:author="ZTE-LiDapeng" w:date="2019-11-08T11:45:15Z">
        <w:r>
          <w:rPr/>
          <w:t xml:space="preserve"> that, a </w:t>
        </w:r>
      </w:ins>
      <w:ins w:id="188" w:author="ZTE-LiDapeng" w:date="2019-11-08T11:45:15Z">
        <w:r>
          <w:rPr>
            <w:color w:val="0630BA"/>
            <w:sz w:val="20"/>
            <w:szCs w:val="20"/>
          </w:rPr>
          <w:t>SCG</w:t>
        </w:r>
      </w:ins>
      <w:ins w:id="189" w:author="ZTE-LiDapeng" w:date="2019-11-08T11:45:15Z">
        <w:r>
          <w:rPr/>
          <w:t xml:space="preserve"> failure occurred </w:t>
        </w:r>
      </w:ins>
      <w:ins w:id="190" w:author="ZTE-LiDapeng" w:date="2019-11-08T11:46:51Z">
        <w:r>
          <w:rPr>
            <w:rFonts w:hint="eastAsia" w:eastAsia="宋体"/>
            <w:lang w:val="en-US" w:eastAsia="zh-CN"/>
          </w:rPr>
          <w:t>in</w:t>
        </w:r>
      </w:ins>
      <w:ins w:id="191" w:author="ZTE-LiDapeng" w:date="2019-11-08T11:46:52Z">
        <w:r>
          <w:rPr>
            <w:rFonts w:hint="eastAsia" w:eastAsia="宋体"/>
            <w:lang w:val="en-US" w:eastAsia="zh-CN"/>
          </w:rPr>
          <w:t xml:space="preserve"> old</w:t>
        </w:r>
      </w:ins>
      <w:ins w:id="192" w:author="ZTE-LiDapeng" w:date="2019-11-08T11:46:53Z">
        <w:r>
          <w:rPr>
            <w:rFonts w:hint="eastAsia" w:eastAsia="宋体"/>
            <w:lang w:val="en-US" w:eastAsia="zh-CN"/>
          </w:rPr>
          <w:t xml:space="preserve"> S</w:t>
        </w:r>
      </w:ins>
      <w:ins w:id="193" w:author="ZTE-LiDapeng" w:date="2019-11-08T11:46:54Z">
        <w:r>
          <w:rPr>
            <w:rFonts w:hint="eastAsia" w:eastAsia="宋体"/>
            <w:lang w:val="en-US" w:eastAsia="zh-CN"/>
          </w:rPr>
          <w:t>-</w:t>
        </w:r>
      </w:ins>
      <w:ins w:id="194" w:author="ZTE-LiDapeng" w:date="2019-11-08T11:46:56Z">
        <w:r>
          <w:rPr>
            <w:rFonts w:hint="eastAsia" w:eastAsia="宋体"/>
            <w:lang w:val="en-US" w:eastAsia="zh-CN"/>
          </w:rPr>
          <w:t>NG</w:t>
        </w:r>
      </w:ins>
      <w:ins w:id="195" w:author="ZTE-LiDapeng" w:date="2019-11-08T11:46:57Z">
        <w:r>
          <w:rPr>
            <w:rFonts w:hint="eastAsia" w:eastAsia="宋体"/>
            <w:lang w:val="en-US" w:eastAsia="zh-CN"/>
          </w:rPr>
          <w:t>-</w:t>
        </w:r>
      </w:ins>
      <w:ins w:id="196" w:author="ZTE-LiDapeng" w:date="2019-11-08T11:46:58Z">
        <w:r>
          <w:rPr>
            <w:rFonts w:hint="eastAsia" w:eastAsia="宋体"/>
            <w:lang w:val="en-US" w:eastAsia="zh-CN"/>
          </w:rPr>
          <w:t xml:space="preserve">RAN </w:t>
        </w:r>
      </w:ins>
      <w:ins w:id="197" w:author="ZTE-LiDapeng" w:date="2019-11-08T11:46:59Z">
        <w:r>
          <w:rPr>
            <w:rFonts w:hint="eastAsia" w:eastAsia="宋体"/>
            <w:lang w:val="en-US" w:eastAsia="zh-CN"/>
          </w:rPr>
          <w:t>n</w:t>
        </w:r>
      </w:ins>
      <w:ins w:id="198" w:author="ZTE-LiDapeng" w:date="2019-11-08T11:47:00Z">
        <w:r>
          <w:rPr>
            <w:rFonts w:hint="eastAsia" w:eastAsia="宋体"/>
            <w:lang w:val="en-US" w:eastAsia="zh-CN"/>
          </w:rPr>
          <w:t xml:space="preserve">ode </w:t>
        </w:r>
      </w:ins>
      <w:ins w:id="199" w:author="ZTE-LiDapeng" w:date="2019-11-08T11:45:15Z">
        <w:r>
          <w:rPr/>
          <w:t xml:space="preserve">and </w:t>
        </w:r>
      </w:ins>
      <w:ins w:id="200" w:author="ZTE-LiDapeng" w:date="2019-11-08T11:45:15Z">
        <w:r>
          <w:rPr>
            <w:color w:val="0630BA"/>
            <w:sz w:val="20"/>
            <w:szCs w:val="20"/>
          </w:rPr>
          <w:t xml:space="preserve">UE </w:t>
        </w:r>
      </w:ins>
      <w:ins w:id="201" w:author="ZTE-LiDapeng" w:date="2019-11-08T11:45:15Z">
        <w:r>
          <w:rPr>
            <w:rFonts w:hint="eastAsia" w:eastAsia="宋体"/>
            <w:color w:val="0630BA"/>
            <w:sz w:val="20"/>
            <w:szCs w:val="20"/>
            <w:lang w:val="en-US" w:eastAsia="zh-CN"/>
          </w:rPr>
          <w:t xml:space="preserve">is made </w:t>
        </w:r>
      </w:ins>
      <w:ins w:id="202" w:author="ZTE-LiDapeng" w:date="2019-11-08T11:45:15Z">
        <w:r>
          <w:rPr>
            <w:color w:val="0630BA"/>
            <w:sz w:val="20"/>
            <w:szCs w:val="20"/>
          </w:rPr>
          <w:t>to establish the radio link connection</w:t>
        </w:r>
      </w:ins>
      <w:ins w:id="203" w:author="ZTE-LiDapeng" w:date="2019-11-08T11:45:15Z">
        <w:r>
          <w:rPr/>
          <w:t xml:space="preserve"> </w:t>
        </w:r>
      </w:ins>
      <w:ins w:id="204" w:author="ZTE-LiDapeng" w:date="2019-11-08T11:46:13Z">
        <w:r>
          <w:rPr>
            <w:rFonts w:hint="eastAsia" w:eastAsia="宋体"/>
            <w:lang w:val="en-US" w:eastAsia="zh-CN"/>
          </w:rPr>
          <w:t>t</w:t>
        </w:r>
      </w:ins>
      <w:ins w:id="205" w:author="ZTE-LiDapeng" w:date="2019-11-08T11:46:14Z">
        <w:r>
          <w:rPr>
            <w:rFonts w:hint="eastAsia" w:eastAsia="宋体"/>
            <w:lang w:val="en-US" w:eastAsia="zh-CN"/>
          </w:rPr>
          <w:t xml:space="preserve">o </w:t>
        </w:r>
      </w:ins>
      <w:ins w:id="206" w:author="ZTE-LiDapeng" w:date="2019-11-08T11:46:18Z">
        <w:r>
          <w:rPr>
            <w:rFonts w:hint="eastAsia" w:eastAsia="宋体"/>
            <w:lang w:val="en-US" w:eastAsia="zh-CN"/>
          </w:rPr>
          <w:t>a</w:t>
        </w:r>
      </w:ins>
      <w:ins w:id="207" w:author="ZTE-LiDapeng" w:date="2019-11-08T11:46:19Z">
        <w:r>
          <w:rPr>
            <w:rFonts w:hint="eastAsia" w:eastAsia="宋体"/>
            <w:lang w:val="en-US" w:eastAsia="zh-CN"/>
          </w:rPr>
          <w:t xml:space="preserve"> new </w:t>
        </w:r>
      </w:ins>
      <w:ins w:id="208" w:author="ZTE-LiDapeng" w:date="2019-11-08T11:45:15Z">
        <w:r>
          <w:rPr>
            <w:rFonts w:hint="eastAsia" w:eastAsia="宋体"/>
            <w:lang w:eastAsia="zh-CN"/>
          </w:rPr>
          <w:t>S-NG-RAN Node</w:t>
        </w:r>
      </w:ins>
      <w:ins w:id="209" w:author="ZTE-LiDapeng" w:date="2019-11-08T11:45:15Z">
        <w:r>
          <w:rPr/>
          <w:t xml:space="preserve"> (</w:t>
        </w:r>
      </w:ins>
      <w:ins w:id="210" w:author="ZTE-LiDapeng" w:date="2019-11-08T11:45:15Z">
        <w:r>
          <w:rPr>
            <w:rFonts w:hint="eastAsia" w:eastAsia="宋体"/>
            <w:lang w:val="en-US" w:eastAsia="zh-CN"/>
          </w:rPr>
          <w:t>SN change</w:t>
        </w:r>
      </w:ins>
      <w:ins w:id="211" w:author="ZTE-LiDapeng" w:date="2019-11-08T11:45:15Z">
        <w:r>
          <w:rPr/>
          <w:t xml:space="preserve"> </w:t>
        </w:r>
      </w:ins>
      <w:ins w:id="212" w:author="ZTE-LiDapeng" w:date="2019-11-08T11:47:09Z">
        <w:r>
          <w:rPr>
            <w:rFonts w:hint="eastAsia" w:eastAsia="宋体"/>
            <w:lang w:val="en-US" w:eastAsia="zh-CN"/>
          </w:rPr>
          <w:t>t</w:t>
        </w:r>
      </w:ins>
      <w:ins w:id="213" w:author="ZTE-LiDapeng" w:date="2019-11-08T11:45:15Z">
        <w:r>
          <w:rPr/>
          <w:t xml:space="preserve">oo </w:t>
        </w:r>
      </w:ins>
      <w:ins w:id="214" w:author="ZTE-LiDapeng" w:date="2019-11-08T11:47:13Z">
        <w:r>
          <w:rPr>
            <w:rFonts w:hint="eastAsia" w:eastAsia="宋体"/>
            <w:lang w:val="en-US" w:eastAsia="zh-CN"/>
          </w:rPr>
          <w:t>late</w:t>
        </w:r>
      </w:ins>
      <w:ins w:id="215" w:author="ZTE-LiDapeng" w:date="2019-11-08T11:45:15Z">
        <w:r>
          <w:rPr/>
          <w:t xml:space="preserve">). The detection of </w:t>
        </w:r>
      </w:ins>
      <w:ins w:id="216" w:author="ZTE-LiDapeng" w:date="2019-11-08T11:45:15Z">
        <w:r>
          <w:rPr>
            <w:rFonts w:hint="eastAsia" w:eastAsia="宋体"/>
            <w:lang w:val="en-US" w:eastAsia="zh-CN"/>
          </w:rPr>
          <w:t>SN change</w:t>
        </w:r>
      </w:ins>
      <w:ins w:id="217" w:author="ZTE-LiDapeng" w:date="2019-11-08T11:45:15Z">
        <w:r>
          <w:rPr/>
          <w:t xml:space="preserve"> </w:t>
        </w:r>
      </w:ins>
      <w:ins w:id="218" w:author="ZTE-LiDapeng" w:date="2019-11-08T11:45:15Z">
        <w:r>
          <w:rPr>
            <w:rFonts w:hint="eastAsia" w:eastAsia="宋体"/>
            <w:lang w:val="en-US" w:eastAsia="zh-CN"/>
          </w:rPr>
          <w:t>t</w:t>
        </w:r>
      </w:ins>
      <w:ins w:id="219" w:author="ZTE-LiDapeng" w:date="2019-11-08T11:45:15Z">
        <w:r>
          <w:rPr/>
          <w:t xml:space="preserve">oo </w:t>
        </w:r>
      </w:ins>
      <w:ins w:id="220" w:author="ZTE-LiDapeng" w:date="2019-11-08T11:47:24Z">
        <w:r>
          <w:rPr>
            <w:rFonts w:hint="eastAsia" w:eastAsia="宋体"/>
            <w:lang w:val="en-US" w:eastAsia="zh-CN"/>
          </w:rPr>
          <w:t>l</w:t>
        </w:r>
      </w:ins>
      <w:ins w:id="221" w:author="ZTE-LiDapeng" w:date="2019-11-08T11:47:25Z">
        <w:r>
          <w:rPr>
            <w:rFonts w:hint="eastAsia" w:eastAsia="宋体"/>
            <w:lang w:val="en-US" w:eastAsia="zh-CN"/>
          </w:rPr>
          <w:t xml:space="preserve">ate </w:t>
        </w:r>
      </w:ins>
      <w:ins w:id="222" w:author="ZTE-LiDapeng" w:date="2019-11-08T11:45:15Z">
        <w:r>
          <w:rPr/>
          <w:t>is made according to TS 3</w:t>
        </w:r>
      </w:ins>
      <w:ins w:id="223" w:author="ZTE-LiDapeng" w:date="2019-11-08T11:45:15Z">
        <w:r>
          <w:rPr>
            <w:rFonts w:hint="eastAsia" w:eastAsia="宋体"/>
            <w:lang w:val="en-US" w:eastAsia="zh-CN"/>
          </w:rPr>
          <w:t>8</w:t>
        </w:r>
      </w:ins>
      <w:ins w:id="224" w:author="ZTE-LiDapeng" w:date="2019-11-08T11:45:15Z">
        <w:r>
          <w:rPr/>
          <w:t>.300 [</w:t>
        </w:r>
      </w:ins>
      <w:ins w:id="225" w:author="ZTE-LiDapeng" w:date="2019-11-08T11:45:15Z">
        <w:r>
          <w:rPr>
            <w:rFonts w:hint="eastAsia" w:eastAsia="宋体"/>
            <w:lang w:val="en-US" w:eastAsia="zh-CN"/>
          </w:rPr>
          <w:t>9</w:t>
        </w:r>
      </w:ins>
      <w:ins w:id="226" w:author="ZTE-LiDapeng" w:date="2019-11-08T11:45:15Z">
        <w:r>
          <w:rPr/>
          <w:t>].</w:t>
        </w:r>
      </w:ins>
    </w:p>
    <w:p>
      <w:pPr>
        <w:rPr>
          <w:ins w:id="227" w:author="Administrator" w:date="2019-11-04T11:24:34Z"/>
        </w:rPr>
      </w:pPr>
    </w:p>
    <w:p>
      <w:pPr>
        <w:rPr>
          <w:ins w:id="228" w:author="Administrator" w:date="2019-11-04T11:24:34Z"/>
        </w:rPr>
      </w:pPr>
      <w:ins w:id="229" w:author="Administrator" w:date="2019-11-04T11:53:04Z">
        <w:r>
          <w:rPr>
            <w:rFonts w:hint="eastAsia" w:eastAsia="宋体"/>
            <w:lang w:val="en-US" w:eastAsia="zh-CN"/>
          </w:rPr>
          <w:t>T</w:t>
        </w:r>
      </w:ins>
      <w:ins w:id="230" w:author="Administrator" w:date="2019-11-04T11:24:34Z">
        <w:r>
          <w:rPr/>
          <w:t xml:space="preserve">he </w:t>
        </w:r>
      </w:ins>
      <w:ins w:id="231" w:author="ZTE-LiDapeng" w:date="2019-11-08T10:56:58Z">
        <w:r>
          <w:rPr>
            <w:rFonts w:hint="eastAsia" w:eastAsia="宋体"/>
            <w:lang w:eastAsia="zh-CN"/>
          </w:rPr>
          <w:t>M-NG-RAN Node</w:t>
        </w:r>
      </w:ins>
      <w:ins w:id="232" w:author="Administrator" w:date="2019-11-04T11:24:34Z">
        <w:r>
          <w:rPr/>
          <w:t xml:space="preserve"> may also include </w:t>
        </w:r>
      </w:ins>
      <w:ins w:id="233" w:author="Administrator" w:date="2019-11-04T11:52:57Z">
        <w:r>
          <w:rPr/>
          <w:t xml:space="preserve">the </w:t>
        </w:r>
      </w:ins>
      <w:ins w:id="234" w:author="ZTE-LiDapeng" w:date="2019-11-08T11:39:30Z">
        <w:r>
          <w:rPr>
            <w:rFonts w:hint="eastAsia" w:eastAsia="宋体"/>
            <w:lang w:val="en-US" w:eastAsia="zh-CN"/>
          </w:rPr>
          <w:t>S</w:t>
        </w:r>
      </w:ins>
      <w:ins w:id="235" w:author="Administrator" w:date="2019-11-04T11:52:57Z">
        <w:r>
          <w:rPr>
            <w:rFonts w:hint="eastAsia" w:eastAsia="宋体"/>
            <w:lang w:val="en-US" w:eastAsia="zh-CN"/>
          </w:rPr>
          <w:t>CG Failure</w:t>
        </w:r>
      </w:ins>
      <w:ins w:id="236" w:author="Administrator" w:date="2019-11-04T11:52:57Z">
        <w:r>
          <w:rPr/>
          <w:t xml:space="preserve"> Report received from the</w:t>
        </w:r>
      </w:ins>
      <w:ins w:id="237" w:author="Administrator" w:date="2019-11-04T11:52:58Z">
        <w:r>
          <w:rPr>
            <w:rFonts w:hint="eastAsia" w:eastAsia="宋体"/>
            <w:lang w:val="en-US" w:eastAsia="zh-CN"/>
          </w:rPr>
          <w:t xml:space="preserve"> </w:t>
        </w:r>
      </w:ins>
      <w:ins w:id="238" w:author="Administrator" w:date="2019-11-04T11:52:59Z">
        <w:r>
          <w:rPr>
            <w:rFonts w:hint="eastAsia" w:eastAsia="宋体"/>
            <w:lang w:val="en-US" w:eastAsia="zh-CN"/>
          </w:rPr>
          <w:t>UE</w:t>
        </w:r>
      </w:ins>
      <w:ins w:id="239" w:author="Administrator" w:date="2019-11-04T11:24:34Z">
        <w:r>
          <w:rPr/>
          <w:t xml:space="preserve"> in the </w:t>
        </w:r>
      </w:ins>
      <w:ins w:id="240" w:author="Administrator" w:date="2019-11-04T11:53:34Z">
        <w:r>
          <w:rPr>
            <w:rFonts w:hint="eastAsia" w:eastAsia="宋体"/>
            <w:lang w:val="en-US" w:eastAsia="zh-CN"/>
          </w:rPr>
          <w:t>SN CHANGE</w:t>
        </w:r>
      </w:ins>
      <w:ins w:id="241" w:author="Administrator" w:date="2019-11-04T11:24:34Z">
        <w:r>
          <w:rPr/>
          <w:t xml:space="preserve"> REPORT as </w:t>
        </w:r>
      </w:ins>
      <w:ins w:id="242" w:author="ZTE-LiDapeng" w:date="2019-11-08T11:44:29Z">
        <w:r>
          <w:rPr>
            <w:i/>
            <w:lang w:val="en-GB"/>
          </w:rPr>
          <w:t>SCGFailureInformation</w:t>
        </w:r>
      </w:ins>
      <w:ins w:id="243" w:author="Administrator" w:date="2019-11-04T11:24:34Z">
        <w:r>
          <w:rPr/>
          <w:t xml:space="preserve"> </w:t>
        </w:r>
      </w:ins>
      <w:ins w:id="244" w:author="ZTE-LiDapeng" w:date="2019-11-08T11:44:34Z">
        <w:r>
          <w:rPr>
            <w:rFonts w:hint="eastAsia" w:eastAsia="宋体"/>
            <w:lang w:val="en-US" w:eastAsia="zh-CN"/>
          </w:rPr>
          <w:t>de</w:t>
        </w:r>
      </w:ins>
      <w:ins w:id="245" w:author="ZTE-LiDapeng" w:date="2019-11-08T11:44:35Z">
        <w:r>
          <w:rPr>
            <w:rFonts w:hint="eastAsia" w:eastAsia="宋体"/>
            <w:lang w:val="en-US" w:eastAsia="zh-CN"/>
          </w:rPr>
          <w:t xml:space="preserve">fined </w:t>
        </w:r>
      </w:ins>
      <w:ins w:id="246" w:author="ZTE-LiDapeng" w:date="2019-11-08T11:44:36Z">
        <w:r>
          <w:rPr>
            <w:rFonts w:hint="eastAsia" w:eastAsia="宋体"/>
            <w:lang w:val="en-US" w:eastAsia="zh-CN"/>
          </w:rPr>
          <w:t>in</w:t>
        </w:r>
      </w:ins>
      <w:ins w:id="247" w:author="ZTE-LiDapeng" w:date="2019-11-08T11:44:38Z">
        <w:r>
          <w:rPr>
            <w:rFonts w:hint="eastAsia" w:eastAsia="宋体"/>
            <w:lang w:val="en-US" w:eastAsia="zh-CN"/>
          </w:rPr>
          <w:t xml:space="preserve"> TS</w:t>
        </w:r>
      </w:ins>
      <w:ins w:id="248" w:author="ZTE-LiDapeng" w:date="2019-11-08T11:44:39Z">
        <w:r>
          <w:rPr>
            <w:rFonts w:hint="eastAsia" w:eastAsia="宋体"/>
            <w:lang w:val="en-US" w:eastAsia="zh-CN"/>
          </w:rPr>
          <w:t>38</w:t>
        </w:r>
      </w:ins>
      <w:ins w:id="249" w:author="ZTE-LiDapeng" w:date="2019-11-08T11:44:40Z">
        <w:r>
          <w:rPr>
            <w:rFonts w:hint="eastAsia" w:eastAsia="宋体"/>
            <w:lang w:val="en-US" w:eastAsia="zh-CN"/>
          </w:rPr>
          <w:t>.331</w:t>
        </w:r>
      </w:ins>
      <w:ins w:id="250" w:author="ZTE-LiDapeng" w:date="2019-11-08T11:44:57Z">
        <w:r>
          <w:rPr>
            <w:rFonts w:hint="eastAsia" w:eastAsia="宋体"/>
            <w:lang w:val="en-US" w:eastAsia="zh-CN"/>
          </w:rPr>
          <w:t>[</w:t>
        </w:r>
      </w:ins>
      <w:ins w:id="251" w:author="ZTE-LiDapeng" w:date="2019-11-08T11:44:58Z">
        <w:r>
          <w:rPr>
            <w:rFonts w:hint="eastAsia" w:eastAsia="宋体"/>
            <w:lang w:val="en-US" w:eastAsia="zh-CN"/>
          </w:rPr>
          <w:t>10</w:t>
        </w:r>
      </w:ins>
      <w:ins w:id="252" w:author="ZTE-LiDapeng" w:date="2019-11-08T11:44:57Z">
        <w:r>
          <w:rPr>
            <w:rFonts w:hint="eastAsia" w:eastAsia="宋体"/>
            <w:lang w:val="en-US" w:eastAsia="zh-CN"/>
          </w:rPr>
          <w:t>]</w:t>
        </w:r>
      </w:ins>
      <w:ins w:id="253" w:author="ZTE-LiDapeng" w:date="2019-11-08T11:44:41Z">
        <w:r>
          <w:rPr>
            <w:rFonts w:hint="eastAsia" w:eastAsia="宋体"/>
            <w:lang w:val="en-US" w:eastAsia="zh-CN"/>
          </w:rPr>
          <w:t>.</w:t>
        </w:r>
      </w:ins>
      <w:ins w:id="254" w:author="Administrator" w:date="2019-11-04T11:24:34Z">
        <w:r>
          <w:rPr/>
          <w:t>.</w:t>
        </w:r>
      </w:ins>
    </w:p>
    <w:p>
      <w:pPr>
        <w:pStyle w:val="5"/>
        <w:rPr>
          <w:ins w:id="255" w:author="Administrator" w:date="2019-11-04T11:24:34Z"/>
        </w:rPr>
      </w:pPr>
      <w:ins w:id="256" w:author="Administrator" w:date="2019-11-04T11:24:34Z">
        <w:bookmarkStart w:id="8" w:name="_Toc5690871"/>
        <w:r>
          <w:rPr/>
          <w:t>8.</w:t>
        </w:r>
      </w:ins>
      <w:ins w:id="257" w:author="Administrator" w:date="2019-11-04T11:29:35Z">
        <w:r>
          <w:rPr>
            <w:rFonts w:hint="eastAsia" w:eastAsia="宋体"/>
            <w:lang w:val="en-US" w:eastAsia="zh-CN"/>
          </w:rPr>
          <w:t>4</w:t>
        </w:r>
      </w:ins>
      <w:ins w:id="258" w:author="Administrator" w:date="2019-11-04T11:24:34Z">
        <w:r>
          <w:rPr/>
          <w:t>.</w:t>
        </w:r>
      </w:ins>
      <w:ins w:id="259" w:author="Administrator" w:date="2019-11-04T11:29:38Z">
        <w:r>
          <w:rPr>
            <w:rFonts w:hint="eastAsia" w:eastAsia="宋体"/>
            <w:lang w:val="en-US" w:eastAsia="zh-CN"/>
          </w:rPr>
          <w:t>x</w:t>
        </w:r>
      </w:ins>
      <w:ins w:id="260" w:author="Administrator" w:date="2019-11-04T11:24:34Z">
        <w:r>
          <w:rPr/>
          <w:t>.3</w:t>
        </w:r>
      </w:ins>
      <w:ins w:id="261" w:author="Administrator" w:date="2019-11-04T11:24:34Z">
        <w:r>
          <w:rPr/>
          <w:tab/>
        </w:r>
      </w:ins>
      <w:ins w:id="262" w:author="Administrator" w:date="2019-11-04T11:24:34Z">
        <w:r>
          <w:rPr/>
          <w:t>Unsuccessful Operation</w:t>
        </w:r>
        <w:bookmarkEnd w:id="8"/>
      </w:ins>
    </w:p>
    <w:p>
      <w:pPr>
        <w:rPr>
          <w:ins w:id="263" w:author="Administrator" w:date="2019-11-04T11:24:34Z"/>
        </w:rPr>
      </w:pPr>
      <w:ins w:id="264" w:author="Administrator" w:date="2019-11-04T11:24:34Z">
        <w:r>
          <w:rPr/>
          <w:t>Not applicable.</w:t>
        </w:r>
      </w:ins>
    </w:p>
    <w:p>
      <w:pPr>
        <w:pStyle w:val="5"/>
        <w:rPr>
          <w:ins w:id="265" w:author="Administrator" w:date="2019-11-04T11:24:34Z"/>
        </w:rPr>
      </w:pPr>
      <w:ins w:id="266" w:author="Administrator" w:date="2019-11-04T11:24:34Z">
        <w:bookmarkStart w:id="9" w:name="_Toc5690872"/>
        <w:r>
          <w:rPr/>
          <w:t>8.</w:t>
        </w:r>
      </w:ins>
      <w:ins w:id="267" w:author="Administrator" w:date="2019-11-04T11:29:41Z">
        <w:r>
          <w:rPr>
            <w:rFonts w:hint="eastAsia" w:eastAsia="宋体"/>
            <w:lang w:val="en-US" w:eastAsia="zh-CN"/>
          </w:rPr>
          <w:t>4</w:t>
        </w:r>
      </w:ins>
      <w:ins w:id="268" w:author="Administrator" w:date="2019-11-04T11:24:34Z">
        <w:r>
          <w:rPr/>
          <w:t>.</w:t>
        </w:r>
      </w:ins>
      <w:ins w:id="269" w:author="Administrator" w:date="2019-11-04T11:29:43Z">
        <w:r>
          <w:rPr>
            <w:rFonts w:hint="eastAsia" w:eastAsia="宋体"/>
            <w:lang w:val="en-US" w:eastAsia="zh-CN"/>
          </w:rPr>
          <w:t>x</w:t>
        </w:r>
      </w:ins>
      <w:ins w:id="270" w:author="Administrator" w:date="2019-11-04T11:24:34Z">
        <w:r>
          <w:rPr/>
          <w:t>.4</w:t>
        </w:r>
      </w:ins>
      <w:ins w:id="271" w:author="Administrator" w:date="2019-11-04T11:24:34Z">
        <w:r>
          <w:rPr/>
          <w:tab/>
        </w:r>
      </w:ins>
      <w:ins w:id="272" w:author="Administrator" w:date="2019-11-04T11:24:34Z">
        <w:r>
          <w:rPr/>
          <w:t>Abnormal Conditions</w:t>
        </w:r>
        <w:bookmarkEnd w:id="9"/>
      </w:ins>
    </w:p>
    <w:p>
      <w:pPr>
        <w:rPr>
          <w:ins w:id="273" w:author="Administrator" w:date="2019-11-04T11:24:34Z"/>
        </w:rPr>
      </w:pPr>
      <w:ins w:id="274" w:author="Administrator" w:date="2019-11-04T11:24:34Z">
        <w:r>
          <w:rPr/>
          <w:t>Void.</w:t>
        </w:r>
      </w:ins>
    </w:p>
    <w:p/>
    <w:tbl>
      <w:tblPr>
        <w:tblStyle w:val="48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Third</w:t>
            </w:r>
            <w:r>
              <w:rPr>
                <w:b/>
              </w:rPr>
              <w:t xml:space="preserve"> change, ommited text not changed ***</w:t>
            </w:r>
          </w:p>
        </w:tc>
      </w:tr>
    </w:tbl>
    <w:p>
      <w:pPr>
        <w:pStyle w:val="5"/>
        <w:rPr>
          <w:ins w:id="275" w:author="Administrator" w:date="2019-11-04T11:26:22Z"/>
        </w:rPr>
      </w:pPr>
      <w:ins w:id="276" w:author="Administrator" w:date="2019-11-04T11:26:22Z">
        <w:bookmarkStart w:id="10" w:name="_Toc5691064"/>
        <w:r>
          <w:rPr/>
          <w:t>9.1.</w:t>
        </w:r>
      </w:ins>
      <w:ins w:id="277" w:author="Administrator" w:date="2019-11-04T11:27:28Z">
        <w:r>
          <w:rPr>
            <w:rFonts w:hint="eastAsia" w:eastAsia="宋体"/>
            <w:lang w:val="en-US" w:eastAsia="zh-CN"/>
          </w:rPr>
          <w:t>3</w:t>
        </w:r>
      </w:ins>
      <w:ins w:id="278" w:author="Administrator" w:date="2019-11-04T11:26:22Z">
        <w:r>
          <w:rPr/>
          <w:t>.</w:t>
        </w:r>
      </w:ins>
      <w:ins w:id="279" w:author="Administrator" w:date="2019-11-04T11:28:18Z">
        <w:r>
          <w:rPr>
            <w:rFonts w:hint="eastAsia" w:eastAsia="宋体"/>
            <w:lang w:val="en-US" w:eastAsia="zh-CN"/>
          </w:rPr>
          <w:t>y</w:t>
        </w:r>
      </w:ins>
      <w:ins w:id="280" w:author="Administrator" w:date="2019-11-04T11:26:22Z">
        <w:r>
          <w:rPr/>
          <w:tab/>
        </w:r>
      </w:ins>
      <w:ins w:id="281" w:author="Administrator" w:date="2019-11-04T11:54:34Z">
        <w:r>
          <w:rPr>
            <w:rFonts w:hint="eastAsia" w:eastAsia="宋体"/>
            <w:szCs w:val="24"/>
            <w:lang w:val="en-US" w:eastAsia="zh-CN"/>
          </w:rPr>
          <w:t>S</w:t>
        </w:r>
      </w:ins>
      <w:ins w:id="282" w:author="Administrator" w:date="2019-11-04T11:54:35Z">
        <w:r>
          <w:rPr>
            <w:rFonts w:hint="eastAsia" w:eastAsia="宋体"/>
            <w:szCs w:val="24"/>
            <w:lang w:val="en-US" w:eastAsia="zh-CN"/>
          </w:rPr>
          <w:t>N</w:t>
        </w:r>
      </w:ins>
      <w:ins w:id="283" w:author="Administrator" w:date="2019-11-04T11:54:36Z">
        <w:r>
          <w:rPr>
            <w:rFonts w:hint="eastAsia" w:eastAsia="宋体"/>
            <w:szCs w:val="24"/>
            <w:lang w:val="en-US" w:eastAsia="zh-CN"/>
          </w:rPr>
          <w:t xml:space="preserve"> </w:t>
        </w:r>
      </w:ins>
      <w:ins w:id="284" w:author="Administrator" w:date="2019-11-04T11:54:37Z">
        <w:r>
          <w:rPr>
            <w:rFonts w:hint="eastAsia" w:eastAsia="宋体"/>
            <w:szCs w:val="24"/>
            <w:lang w:val="en-US" w:eastAsia="zh-CN"/>
          </w:rPr>
          <w:t>CH</w:t>
        </w:r>
      </w:ins>
      <w:ins w:id="285" w:author="Administrator" w:date="2019-11-04T11:54:38Z">
        <w:r>
          <w:rPr>
            <w:rFonts w:hint="eastAsia" w:eastAsia="宋体"/>
            <w:szCs w:val="24"/>
            <w:lang w:val="en-US" w:eastAsia="zh-CN"/>
          </w:rPr>
          <w:t>ANGE</w:t>
        </w:r>
      </w:ins>
      <w:ins w:id="286" w:author="Administrator" w:date="2019-11-04T11:26:22Z">
        <w:r>
          <w:rPr>
            <w:szCs w:val="24"/>
          </w:rPr>
          <w:t xml:space="preserve"> REPORT</w:t>
        </w:r>
        <w:bookmarkEnd w:id="10"/>
      </w:ins>
    </w:p>
    <w:p>
      <w:pPr>
        <w:rPr>
          <w:ins w:id="287" w:author="Administrator" w:date="2019-11-04T11:26:22Z"/>
        </w:rPr>
      </w:pPr>
      <w:ins w:id="288" w:author="Administrator" w:date="2019-11-04T11:26:22Z">
        <w:r>
          <w:rPr/>
          <w:t xml:space="preserve">This message is sent by the </w:t>
        </w:r>
      </w:ins>
      <w:ins w:id="289" w:author="ZTE-LiDapeng" w:date="2019-11-08T10:56:58Z">
        <w:r>
          <w:rPr>
            <w:rFonts w:hint="eastAsia" w:eastAsia="宋体"/>
            <w:lang w:eastAsia="zh-CN"/>
          </w:rPr>
          <w:t>M-NG-RAN Node</w:t>
        </w:r>
      </w:ins>
      <w:ins w:id="290" w:author="Administrator" w:date="2019-11-04T11:26:22Z">
        <w:r>
          <w:rPr/>
          <w:t xml:space="preserve"> to report a </w:t>
        </w:r>
      </w:ins>
      <w:ins w:id="291" w:author="Administrator" w:date="2019-11-04T11:55:01Z">
        <w:r>
          <w:rPr>
            <w:rFonts w:hint="eastAsia" w:eastAsia="宋体"/>
            <w:lang w:val="en-US" w:eastAsia="zh-CN"/>
          </w:rPr>
          <w:t xml:space="preserve">SN </w:t>
        </w:r>
      </w:ins>
      <w:ins w:id="292" w:author="Administrator" w:date="2019-11-04T14:01:47Z">
        <w:r>
          <w:rPr>
            <w:rFonts w:hint="eastAsia" w:eastAsia="宋体"/>
            <w:lang w:val="en-US" w:eastAsia="zh-CN"/>
          </w:rPr>
          <w:t>change</w:t>
        </w:r>
      </w:ins>
      <w:ins w:id="293" w:author="Administrator" w:date="2019-11-04T11:26:22Z">
        <w:r>
          <w:rPr/>
          <w:t xml:space="preserve"> failure event or other critical mobility problem.</w:t>
        </w:r>
      </w:ins>
    </w:p>
    <w:p>
      <w:pPr>
        <w:rPr>
          <w:ins w:id="294" w:author="Administrator" w:date="2019-11-04T11:26:22Z"/>
          <w:rFonts w:eastAsia="Batang"/>
        </w:rPr>
      </w:pPr>
      <w:ins w:id="295" w:author="Administrator" w:date="2019-11-04T11:26:22Z">
        <w:r>
          <w:rPr/>
          <w:t xml:space="preserve">Direction: </w:t>
        </w:r>
      </w:ins>
      <w:ins w:id="296" w:author="ZTE-LiDapeng" w:date="2019-11-08T10:56:58Z">
        <w:r>
          <w:rPr>
            <w:rFonts w:hint="eastAsia" w:eastAsia="宋体"/>
            <w:lang w:eastAsia="zh-CN"/>
          </w:rPr>
          <w:t>M-NG-RAN Node</w:t>
        </w:r>
      </w:ins>
      <w:ins w:id="297" w:author="Administrator" w:date="2019-11-04T11:26:22Z">
        <w:r>
          <w:rPr/>
          <w:t xml:space="preserve"> </w:t>
        </w:r>
      </w:ins>
      <w:ins w:id="298" w:author="Administrator" w:date="2019-11-04T11:26:22Z">
        <w:r>
          <w:rPr/>
          <w:sym w:font="Symbol" w:char="F0AE"/>
        </w:r>
      </w:ins>
      <w:ins w:id="299" w:author="Administrator" w:date="2019-11-04T11:26:22Z">
        <w:r>
          <w:rPr/>
          <w:t xml:space="preserve"> </w:t>
        </w:r>
      </w:ins>
      <w:ins w:id="300" w:author="ZTE-LiDapeng" w:date="2019-11-08T10:57:13Z">
        <w:r>
          <w:rPr>
            <w:rFonts w:hint="eastAsia" w:eastAsia="宋体"/>
            <w:lang w:eastAsia="zh-CN"/>
          </w:rPr>
          <w:t>S-NG-RAN Node</w:t>
        </w:r>
      </w:ins>
      <w:ins w:id="301" w:author="Administrator" w:date="2019-11-04T11:26:22Z">
        <w:r>
          <w:rPr/>
          <w:t>.</w:t>
        </w:r>
      </w:ins>
    </w:p>
    <w:tbl>
      <w:tblPr>
        <w:tblStyle w:val="47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2" w:author="Administrator" w:date="2019-11-04T11:26:22Z"/>
        </w:trPr>
        <w:tc>
          <w:tcPr>
            <w:tcW w:w="2122" w:type="dxa"/>
            <w:vAlign w:val="top"/>
          </w:tcPr>
          <w:p>
            <w:pPr>
              <w:pStyle w:val="52"/>
              <w:rPr>
                <w:ins w:id="303" w:author="Administrator" w:date="2019-11-04T11:26:22Z"/>
                <w:lang w:eastAsia="ja-JP"/>
              </w:rPr>
            </w:pPr>
            <w:ins w:id="304" w:author="Administrator" w:date="2019-11-04T11:26:22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260" w:type="dxa"/>
            <w:vAlign w:val="top"/>
          </w:tcPr>
          <w:p>
            <w:pPr>
              <w:pStyle w:val="52"/>
              <w:rPr>
                <w:ins w:id="305" w:author="Administrator" w:date="2019-11-04T11:26:22Z"/>
                <w:lang w:eastAsia="ja-JP"/>
              </w:rPr>
            </w:pPr>
            <w:ins w:id="306" w:author="Administrator" w:date="2019-11-04T11:26:22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vAlign w:val="top"/>
          </w:tcPr>
          <w:p>
            <w:pPr>
              <w:pStyle w:val="52"/>
              <w:rPr>
                <w:ins w:id="307" w:author="Administrator" w:date="2019-11-04T11:26:22Z"/>
                <w:lang w:eastAsia="ja-JP"/>
              </w:rPr>
            </w:pPr>
            <w:ins w:id="308" w:author="Administrator" w:date="2019-11-04T11:26:22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  <w:vAlign w:val="top"/>
          </w:tcPr>
          <w:p>
            <w:pPr>
              <w:pStyle w:val="52"/>
              <w:rPr>
                <w:ins w:id="309" w:author="Administrator" w:date="2019-11-04T11:26:22Z"/>
                <w:lang w:eastAsia="ja-JP"/>
              </w:rPr>
            </w:pPr>
            <w:ins w:id="310" w:author="Administrator" w:date="2019-11-04T11:26:22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  <w:vAlign w:val="top"/>
          </w:tcPr>
          <w:p>
            <w:pPr>
              <w:pStyle w:val="52"/>
              <w:rPr>
                <w:ins w:id="311" w:author="Administrator" w:date="2019-11-04T11:26:22Z"/>
                <w:lang w:eastAsia="ja-JP"/>
              </w:rPr>
            </w:pPr>
            <w:ins w:id="312" w:author="Administrator" w:date="2019-11-04T11:26:22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ins w:id="313" w:author="Administrator" w:date="2019-11-04T11:26:22Z"/>
                <w:lang w:eastAsia="ja-JP"/>
              </w:rPr>
            </w:pPr>
            <w:ins w:id="314" w:author="Administrator" w:date="2019-11-04T11:26:22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ins w:id="315" w:author="Administrator" w:date="2019-11-04T11:26:22Z"/>
                <w:b w:val="0"/>
                <w:lang w:eastAsia="ja-JP"/>
              </w:rPr>
            </w:pPr>
            <w:ins w:id="316" w:author="Administrator" w:date="2019-11-04T11:26:22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Administrator" w:date="2019-11-04T11:26:22Z"/>
        </w:trPr>
        <w:tc>
          <w:tcPr>
            <w:tcW w:w="2122" w:type="dxa"/>
            <w:vAlign w:val="top"/>
          </w:tcPr>
          <w:p>
            <w:pPr>
              <w:pStyle w:val="54"/>
              <w:rPr>
                <w:ins w:id="318" w:author="Administrator" w:date="2019-11-04T11:26:22Z"/>
                <w:szCs w:val="18"/>
                <w:lang w:eastAsia="ja-JP"/>
                <w:rPrChange w:id="319" w:author="Administrator" w:date="2019-11-04T14:21:53Z">
                  <w:rPr>
                    <w:ins w:id="320" w:author="Administrator" w:date="2019-11-04T11:26:22Z"/>
                    <w:lang w:eastAsia="ja-JP"/>
                  </w:rPr>
                </w:rPrChange>
              </w:rPr>
            </w:pPr>
            <w:ins w:id="321" w:author="Administrator" w:date="2019-11-04T11:26:22Z">
              <w:r>
                <w:rPr>
                  <w:szCs w:val="18"/>
                  <w:lang w:eastAsia="ja-JP"/>
                  <w:rPrChange w:id="322" w:author="Administrator" w:date="2019-11-04T14:21:53Z">
                    <w:rPr>
                      <w:lang w:eastAsia="ja-JP"/>
                    </w:rPr>
                  </w:rPrChange>
                </w:rPr>
                <w:t>Message Type</w:t>
              </w:r>
            </w:ins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ins w:id="323" w:author="Administrator" w:date="2019-11-04T11:26:22Z"/>
                <w:szCs w:val="18"/>
                <w:lang w:eastAsia="ja-JP"/>
                <w:rPrChange w:id="324" w:author="Administrator" w:date="2019-11-04T14:21:53Z">
                  <w:rPr>
                    <w:ins w:id="325" w:author="Administrator" w:date="2019-11-04T11:26:22Z"/>
                    <w:lang w:eastAsia="ja-JP"/>
                  </w:rPr>
                </w:rPrChange>
              </w:rPr>
            </w:pPr>
            <w:ins w:id="326" w:author="Administrator" w:date="2019-11-04T11:26:22Z">
              <w:r>
                <w:rPr>
                  <w:szCs w:val="18"/>
                  <w:lang w:eastAsia="ja-JP"/>
                  <w:rPrChange w:id="327" w:author="Administrator" w:date="2019-11-04T14:21:53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vAlign w:val="top"/>
          </w:tcPr>
          <w:p>
            <w:pPr>
              <w:pStyle w:val="54"/>
              <w:rPr>
                <w:ins w:id="328" w:author="Administrator" w:date="2019-11-04T11:26:22Z"/>
                <w:szCs w:val="18"/>
                <w:lang w:eastAsia="ja-JP"/>
                <w:rPrChange w:id="329" w:author="Administrator" w:date="2019-11-04T14:21:53Z">
                  <w:rPr>
                    <w:ins w:id="330" w:author="Administrator" w:date="2019-11-04T11:26:22Z"/>
                    <w:lang w:eastAsia="ja-JP"/>
                  </w:rPr>
                </w:rPrChange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54"/>
              <w:rPr>
                <w:ins w:id="331" w:author="Administrator" w:date="2019-11-04T11:26:22Z"/>
                <w:szCs w:val="18"/>
                <w:lang w:eastAsia="ja-JP"/>
                <w:rPrChange w:id="332" w:author="Administrator" w:date="2019-11-04T14:21:53Z">
                  <w:rPr>
                    <w:ins w:id="333" w:author="Administrator" w:date="2019-11-04T11:26:22Z"/>
                    <w:lang w:eastAsia="ja-JP"/>
                  </w:rPr>
                </w:rPrChange>
              </w:rPr>
            </w:pPr>
            <w:ins w:id="334" w:author="Administrator" w:date="2019-11-04T11:26:22Z">
              <w:r>
                <w:rPr>
                  <w:szCs w:val="18"/>
                  <w:lang w:eastAsia="ja-JP"/>
                  <w:rPrChange w:id="335" w:author="Administrator" w:date="2019-11-04T14:21:53Z">
                    <w:rPr>
                      <w:lang w:eastAsia="ja-JP"/>
                    </w:rPr>
                  </w:rPrChange>
                </w:rPr>
                <w:t>9.2.13</w:t>
              </w:r>
            </w:ins>
          </w:p>
        </w:tc>
        <w:tc>
          <w:tcPr>
            <w:tcW w:w="1827" w:type="dxa"/>
            <w:vAlign w:val="top"/>
          </w:tcPr>
          <w:p>
            <w:pPr>
              <w:pStyle w:val="54"/>
              <w:rPr>
                <w:ins w:id="336" w:author="Administrator" w:date="2019-11-04T11:26:22Z"/>
                <w:szCs w:val="18"/>
                <w:lang w:eastAsia="ja-JP"/>
                <w:rPrChange w:id="337" w:author="Administrator" w:date="2019-11-04T14:21:53Z">
                  <w:rPr>
                    <w:ins w:id="338" w:author="Administrator" w:date="2019-11-04T11:26:22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339" w:author="Administrator" w:date="2019-11-04T11:26:22Z"/>
                <w:lang w:eastAsia="ja-JP"/>
              </w:rPr>
            </w:pPr>
            <w:ins w:id="340" w:author="Administrator" w:date="2019-11-04T11:26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341" w:author="Administrator" w:date="2019-11-04T11:26:22Z"/>
                <w:lang w:eastAsia="ja-JP"/>
              </w:rPr>
            </w:pPr>
            <w:ins w:id="342" w:author="Administrator" w:date="2019-11-04T11:26:22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Administrator" w:date="2019-11-04T11:26:22Z"/>
        </w:trPr>
        <w:tc>
          <w:tcPr>
            <w:tcW w:w="2122" w:type="dxa"/>
            <w:vAlign w:val="top"/>
          </w:tcPr>
          <w:p>
            <w:pPr>
              <w:pStyle w:val="54"/>
              <w:rPr>
                <w:ins w:id="344" w:author="Administrator" w:date="2019-11-04T11:26:22Z"/>
                <w:szCs w:val="18"/>
                <w:lang w:eastAsia="ja-JP"/>
                <w:rPrChange w:id="345" w:author="Administrator" w:date="2019-11-04T14:21:53Z">
                  <w:rPr>
                    <w:ins w:id="346" w:author="Administrator" w:date="2019-11-04T11:26:22Z"/>
                    <w:lang w:eastAsia="ja-JP"/>
                  </w:rPr>
                </w:rPrChange>
              </w:rPr>
            </w:pPr>
            <w:ins w:id="347" w:author="Administrator" w:date="2019-11-04T11:55:43Z">
              <w:r>
                <w:rPr>
                  <w:rFonts w:hint="eastAsia" w:eastAsia="宋体"/>
                  <w:szCs w:val="18"/>
                  <w:lang w:val="en-US" w:eastAsia="zh-CN"/>
                  <w:rPrChange w:id="348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SN </w:t>
              </w:r>
            </w:ins>
            <w:ins w:id="349" w:author="Administrator" w:date="2019-11-04T11:55:47Z">
              <w:r>
                <w:rPr>
                  <w:rFonts w:hint="eastAsia" w:eastAsia="宋体"/>
                  <w:szCs w:val="18"/>
                  <w:lang w:val="en-US" w:eastAsia="zh-CN"/>
                  <w:rPrChange w:id="350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351" w:author="Administrator" w:date="2019-11-04T11:55:43Z">
              <w:r>
                <w:rPr>
                  <w:rFonts w:hint="eastAsia" w:eastAsia="宋体"/>
                  <w:szCs w:val="18"/>
                  <w:lang w:val="en-US" w:eastAsia="zh-CN"/>
                  <w:rPrChange w:id="352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ha</w:t>
              </w:r>
            </w:ins>
            <w:ins w:id="353" w:author="Administrator" w:date="2019-11-04T14:02:32Z">
              <w:r>
                <w:rPr>
                  <w:rFonts w:hint="eastAsia" w:eastAsia="宋体"/>
                  <w:szCs w:val="18"/>
                  <w:lang w:val="en-US" w:eastAsia="zh-CN"/>
                  <w:rPrChange w:id="354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n</w:t>
              </w:r>
            </w:ins>
            <w:ins w:id="355" w:author="Administrator" w:date="2019-11-04T11:55:43Z">
              <w:r>
                <w:rPr>
                  <w:rFonts w:hint="eastAsia" w:eastAsia="宋体"/>
                  <w:szCs w:val="18"/>
                  <w:lang w:val="en-US" w:eastAsia="zh-CN"/>
                  <w:rPrChange w:id="356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ge</w:t>
              </w:r>
            </w:ins>
            <w:ins w:id="357" w:author="Administrator" w:date="2019-11-04T11:26:22Z">
              <w:r>
                <w:rPr>
                  <w:szCs w:val="18"/>
                  <w:lang w:eastAsia="ja-JP"/>
                  <w:rPrChange w:id="358" w:author="Administrator" w:date="2019-11-04T14:21:53Z">
                    <w:rPr>
                      <w:lang w:eastAsia="ja-JP"/>
                    </w:rPr>
                  </w:rPrChange>
                </w:rPr>
                <w:t xml:space="preserve"> Report Type</w:t>
              </w:r>
            </w:ins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ins w:id="359" w:author="Administrator" w:date="2019-11-04T11:26:22Z"/>
                <w:szCs w:val="18"/>
                <w:lang w:eastAsia="ja-JP"/>
                <w:rPrChange w:id="360" w:author="Administrator" w:date="2019-11-04T14:21:53Z">
                  <w:rPr>
                    <w:ins w:id="361" w:author="Administrator" w:date="2019-11-04T11:26:22Z"/>
                    <w:lang w:eastAsia="ja-JP"/>
                  </w:rPr>
                </w:rPrChange>
              </w:rPr>
            </w:pPr>
            <w:ins w:id="362" w:author="Administrator" w:date="2019-11-04T11:26:22Z">
              <w:r>
                <w:rPr>
                  <w:szCs w:val="18"/>
                  <w:lang w:eastAsia="ja-JP"/>
                  <w:rPrChange w:id="363" w:author="Administrator" w:date="2019-11-04T14:21:53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vAlign w:val="top"/>
          </w:tcPr>
          <w:p>
            <w:pPr>
              <w:pStyle w:val="54"/>
              <w:rPr>
                <w:ins w:id="364" w:author="Administrator" w:date="2019-11-04T11:26:22Z"/>
                <w:szCs w:val="18"/>
                <w:lang w:eastAsia="ja-JP"/>
                <w:rPrChange w:id="365" w:author="Administrator" w:date="2019-11-04T14:21:53Z">
                  <w:rPr>
                    <w:ins w:id="366" w:author="Administrator" w:date="2019-11-04T11:26:22Z"/>
                    <w:lang w:eastAsia="ja-JP"/>
                  </w:rPr>
                </w:rPrChange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54"/>
              <w:rPr>
                <w:ins w:id="367" w:author="Administrator" w:date="2019-11-04T11:26:22Z"/>
                <w:szCs w:val="18"/>
                <w:lang w:eastAsia="ja-JP"/>
                <w:rPrChange w:id="368" w:author="Administrator" w:date="2019-11-04T14:21:53Z">
                  <w:rPr>
                    <w:ins w:id="369" w:author="Administrator" w:date="2019-11-04T11:26:22Z"/>
                    <w:lang w:eastAsia="ja-JP"/>
                  </w:rPr>
                </w:rPrChange>
              </w:rPr>
            </w:pPr>
            <w:ins w:id="370" w:author="Administrator" w:date="2019-11-04T11:26:22Z">
              <w:r>
                <w:rPr>
                  <w:szCs w:val="18"/>
                  <w:lang w:eastAsia="ja-JP"/>
                  <w:rPrChange w:id="371" w:author="Administrator" w:date="2019-11-04T14:21:53Z">
                    <w:rPr>
                      <w:lang w:eastAsia="ja-JP"/>
                    </w:rPr>
                  </w:rPrChange>
                </w:rPr>
                <w:t>ENUMERATED (</w:t>
              </w:r>
            </w:ins>
            <w:ins w:id="372" w:author="Administrator" w:date="2019-11-04T11:55:53Z">
              <w:r>
                <w:rPr>
                  <w:rFonts w:hint="eastAsia" w:eastAsia="宋体"/>
                  <w:szCs w:val="18"/>
                  <w:lang w:val="en-US" w:eastAsia="zh-CN"/>
                  <w:rPrChange w:id="373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SN cha</w:t>
              </w:r>
            </w:ins>
            <w:ins w:id="374" w:author="Administrator" w:date="2019-11-04T14:02:38Z">
              <w:r>
                <w:rPr>
                  <w:rFonts w:hint="eastAsia" w:eastAsia="宋体"/>
                  <w:szCs w:val="18"/>
                  <w:lang w:val="en-US" w:eastAsia="zh-CN"/>
                  <w:rPrChange w:id="375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n</w:t>
              </w:r>
            </w:ins>
            <w:ins w:id="376" w:author="Administrator" w:date="2019-11-04T11:55:53Z">
              <w:r>
                <w:rPr>
                  <w:rFonts w:hint="eastAsia" w:eastAsia="宋体"/>
                  <w:szCs w:val="18"/>
                  <w:lang w:val="en-US" w:eastAsia="zh-CN"/>
                  <w:rPrChange w:id="377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ge</w:t>
              </w:r>
            </w:ins>
            <w:ins w:id="378" w:author="Administrator" w:date="2019-11-04T11:26:22Z">
              <w:r>
                <w:rPr>
                  <w:szCs w:val="18"/>
                  <w:lang w:eastAsia="ja-JP"/>
                  <w:rPrChange w:id="379" w:author="Administrator" w:date="2019-11-04T14:21:53Z">
                    <w:rPr>
                      <w:lang w:eastAsia="ja-JP"/>
                    </w:rPr>
                  </w:rPrChange>
                </w:rPr>
                <w:t xml:space="preserve"> too early, </w:t>
              </w:r>
            </w:ins>
            <w:ins w:id="380" w:author="ZTE-LiDapeng" w:date="2019-11-08T11:16:41Z">
              <w:r>
                <w:rPr>
                  <w:rFonts w:hint="eastAsia" w:eastAsia="宋体"/>
                  <w:szCs w:val="18"/>
                  <w:lang w:val="en-US" w:eastAsia="zh-CN"/>
                </w:rPr>
                <w:t>SN change</w:t>
              </w:r>
            </w:ins>
            <w:ins w:id="381" w:author="ZTE-LiDapeng" w:date="2019-11-08T11:16:41Z">
              <w:r>
                <w:rPr>
                  <w:szCs w:val="18"/>
                  <w:lang w:eastAsia="ja-JP"/>
                </w:rPr>
                <w:t xml:space="preserve"> too</w:t>
              </w:r>
            </w:ins>
            <w:ins w:id="382" w:author="ZTE-LiDapeng" w:date="2019-11-08T11:16:4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383" w:author="ZTE-LiDapeng" w:date="2019-11-08T11:16:48Z">
              <w:r>
                <w:rPr>
                  <w:rFonts w:hint="eastAsia" w:eastAsia="宋体"/>
                  <w:szCs w:val="18"/>
                  <w:lang w:val="en-US" w:eastAsia="zh-CN"/>
                </w:rPr>
                <w:t>late，</w:t>
              </w:r>
            </w:ins>
            <w:ins w:id="384" w:author="Administrator" w:date="2019-11-04T11:55:57Z">
              <w:r>
                <w:rPr>
                  <w:rFonts w:hint="eastAsia" w:eastAsia="宋体"/>
                  <w:szCs w:val="18"/>
                  <w:lang w:val="en-US" w:eastAsia="zh-CN"/>
                  <w:rPrChange w:id="385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SN </w:t>
              </w:r>
            </w:ins>
            <w:ins w:id="386" w:author="Administrator" w:date="2019-11-04T14:02:46Z">
              <w:r>
                <w:rPr>
                  <w:rFonts w:hint="eastAsia" w:eastAsia="宋体"/>
                  <w:szCs w:val="18"/>
                  <w:lang w:val="en-US" w:eastAsia="zh-CN"/>
                  <w:rPrChange w:id="387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change</w:t>
              </w:r>
            </w:ins>
            <w:ins w:id="388" w:author="Administrator" w:date="2019-11-04T11:26:22Z">
              <w:r>
                <w:rPr>
                  <w:szCs w:val="18"/>
                  <w:lang w:eastAsia="ja-JP"/>
                  <w:rPrChange w:id="389" w:author="Administrator" w:date="2019-11-04T14:21:53Z">
                    <w:rPr>
                      <w:lang w:eastAsia="ja-JP"/>
                    </w:rPr>
                  </w:rPrChange>
                </w:rPr>
                <w:t xml:space="preserve"> to wrong cell, …)</w:t>
              </w:r>
            </w:ins>
          </w:p>
        </w:tc>
        <w:tc>
          <w:tcPr>
            <w:tcW w:w="1827" w:type="dxa"/>
            <w:vAlign w:val="top"/>
          </w:tcPr>
          <w:p>
            <w:pPr>
              <w:pStyle w:val="54"/>
              <w:rPr>
                <w:ins w:id="390" w:author="Administrator" w:date="2019-11-04T11:26:22Z"/>
                <w:szCs w:val="18"/>
                <w:lang w:eastAsia="ja-JP"/>
                <w:rPrChange w:id="391" w:author="Administrator" w:date="2019-11-04T14:21:53Z">
                  <w:rPr>
                    <w:ins w:id="392" w:author="Administrator" w:date="2019-11-04T11:26:22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393" w:author="Administrator" w:date="2019-11-04T11:26:22Z"/>
                <w:lang w:eastAsia="ja-JP"/>
              </w:rPr>
            </w:pPr>
            <w:ins w:id="394" w:author="Administrator" w:date="2019-11-04T11:26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395" w:author="Administrator" w:date="2019-11-04T11:26:22Z"/>
                <w:lang w:eastAsia="ja-JP"/>
              </w:rPr>
            </w:pPr>
            <w:ins w:id="396" w:author="Administrator" w:date="2019-11-04T11:26:22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Administrator" w:date="2019-11-04T11:26:22Z"/>
        </w:trPr>
        <w:tc>
          <w:tcPr>
            <w:tcW w:w="2122" w:type="dxa"/>
            <w:vAlign w:val="top"/>
          </w:tcPr>
          <w:p>
            <w:pPr>
              <w:pStyle w:val="54"/>
              <w:rPr>
                <w:ins w:id="398" w:author="Administrator" w:date="2019-11-04T11:26:22Z"/>
                <w:szCs w:val="18"/>
                <w:lang w:eastAsia="ja-JP"/>
                <w:rPrChange w:id="399" w:author="Administrator" w:date="2019-11-04T14:21:53Z">
                  <w:rPr>
                    <w:ins w:id="400" w:author="Administrator" w:date="2019-11-04T11:26:22Z"/>
                    <w:lang w:eastAsia="ja-JP"/>
                  </w:rPr>
                </w:rPrChange>
              </w:rPr>
            </w:pPr>
            <w:ins w:id="401" w:author="Administrator" w:date="2019-11-04T14:06:24Z">
              <w:r>
                <w:rPr>
                  <w:rFonts w:hint="eastAsia" w:eastAsia="宋体"/>
                  <w:szCs w:val="18"/>
                  <w:lang w:val="en-US" w:eastAsia="zh-CN"/>
                  <w:rPrChange w:id="402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SN </w:t>
              </w:r>
            </w:ins>
            <w:ins w:id="403" w:author="Administrator" w:date="2019-11-04T14:06:50Z">
              <w:r>
                <w:rPr>
                  <w:rFonts w:hint="eastAsia" w:eastAsia="宋体"/>
                  <w:szCs w:val="18"/>
                  <w:lang w:val="en-US" w:eastAsia="zh-CN"/>
                  <w:rPrChange w:id="404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405" w:author="Administrator" w:date="2019-11-04T14:06:24Z">
              <w:r>
                <w:rPr>
                  <w:rFonts w:hint="eastAsia" w:eastAsia="宋体"/>
                  <w:szCs w:val="18"/>
                  <w:lang w:val="en-US" w:eastAsia="zh-CN"/>
                  <w:rPrChange w:id="406" w:author="Administrator" w:date="2019-11-04T14:21:53Z">
                    <w:rPr>
                      <w:rFonts w:hint="eastAsia" w:eastAsia="宋体"/>
                      <w:lang w:val="en-US" w:eastAsia="zh-CN"/>
                    </w:rPr>
                  </w:rPrChange>
                </w:rPr>
                <w:t>hange</w:t>
              </w:r>
            </w:ins>
            <w:ins w:id="407" w:author="Administrator" w:date="2019-11-04T11:26:22Z">
              <w:r>
                <w:rPr>
                  <w:szCs w:val="18"/>
                  <w:lang w:eastAsia="ja-JP"/>
                  <w:rPrChange w:id="408" w:author="Administrator" w:date="2019-11-04T14:21:53Z">
                    <w:rPr>
                      <w:lang w:eastAsia="ja-JP"/>
                    </w:rPr>
                  </w:rPrChange>
                </w:rPr>
                <w:t xml:space="preserve"> Cause</w:t>
              </w:r>
            </w:ins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ins w:id="409" w:author="Administrator" w:date="2019-11-04T11:26:22Z"/>
                <w:szCs w:val="18"/>
                <w:lang w:eastAsia="ja-JP"/>
                <w:rPrChange w:id="410" w:author="Administrator" w:date="2019-11-04T14:21:53Z">
                  <w:rPr>
                    <w:ins w:id="411" w:author="Administrator" w:date="2019-11-04T11:26:22Z"/>
                    <w:lang w:eastAsia="ja-JP"/>
                  </w:rPr>
                </w:rPrChange>
              </w:rPr>
            </w:pPr>
            <w:ins w:id="412" w:author="Administrator" w:date="2019-11-04T11:26:22Z">
              <w:r>
                <w:rPr>
                  <w:szCs w:val="18"/>
                  <w:lang w:eastAsia="ja-JP"/>
                  <w:rPrChange w:id="413" w:author="Administrator" w:date="2019-11-04T14:21:53Z">
                    <w:rPr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900" w:type="dxa"/>
            <w:vAlign w:val="top"/>
          </w:tcPr>
          <w:p>
            <w:pPr>
              <w:pStyle w:val="54"/>
              <w:rPr>
                <w:ins w:id="414" w:author="Administrator" w:date="2019-11-04T11:26:22Z"/>
                <w:szCs w:val="18"/>
                <w:lang w:eastAsia="ja-JP"/>
                <w:rPrChange w:id="415" w:author="Administrator" w:date="2019-11-04T14:21:53Z">
                  <w:rPr>
                    <w:ins w:id="416" w:author="Administrator" w:date="2019-11-04T11:26:22Z"/>
                    <w:lang w:eastAsia="ja-JP"/>
                  </w:rPr>
                </w:rPrChange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54"/>
              <w:rPr>
                <w:ins w:id="417" w:author="Administrator" w:date="2019-11-04T11:26:22Z"/>
                <w:szCs w:val="18"/>
                <w:lang w:eastAsia="ja-JP"/>
                <w:rPrChange w:id="418" w:author="Administrator" w:date="2019-11-04T14:21:53Z">
                  <w:rPr>
                    <w:ins w:id="419" w:author="Administrator" w:date="2019-11-04T11:26:22Z"/>
                    <w:lang w:eastAsia="ja-JP"/>
                  </w:rPr>
                </w:rPrChange>
              </w:rPr>
            </w:pPr>
            <w:ins w:id="420" w:author="Administrator" w:date="2019-11-04T11:26:22Z">
              <w:r>
                <w:rPr>
                  <w:szCs w:val="18"/>
                  <w:lang w:eastAsia="ja-JP"/>
                  <w:rPrChange w:id="421" w:author="Administrator" w:date="2019-11-04T14:21:53Z">
                    <w:rPr>
                      <w:lang w:eastAsia="ja-JP"/>
                    </w:rPr>
                  </w:rPrChange>
                </w:rPr>
                <w:t>Cause</w:t>
              </w:r>
            </w:ins>
          </w:p>
          <w:p>
            <w:pPr>
              <w:pStyle w:val="54"/>
              <w:rPr>
                <w:ins w:id="422" w:author="Administrator" w:date="2019-11-04T11:26:22Z"/>
                <w:szCs w:val="18"/>
                <w:lang w:eastAsia="ja-JP"/>
                <w:rPrChange w:id="423" w:author="Administrator" w:date="2019-11-04T14:21:53Z">
                  <w:rPr>
                    <w:ins w:id="424" w:author="Administrator" w:date="2019-11-04T11:26:22Z"/>
                    <w:lang w:eastAsia="ja-JP"/>
                  </w:rPr>
                </w:rPrChange>
              </w:rPr>
            </w:pPr>
            <w:ins w:id="425" w:author="Administrator" w:date="2019-11-04T11:26:22Z">
              <w:r>
                <w:rPr>
                  <w:szCs w:val="18"/>
                  <w:lang w:eastAsia="ja-JP"/>
                  <w:rPrChange w:id="426" w:author="Administrator" w:date="2019-11-04T14:21:53Z">
                    <w:rPr>
                      <w:lang w:eastAsia="ja-JP"/>
                    </w:rPr>
                  </w:rPrChange>
                </w:rPr>
                <w:t>9.2.6</w:t>
              </w:r>
            </w:ins>
          </w:p>
        </w:tc>
        <w:tc>
          <w:tcPr>
            <w:tcW w:w="1827" w:type="dxa"/>
            <w:vAlign w:val="top"/>
          </w:tcPr>
          <w:p>
            <w:pPr>
              <w:pStyle w:val="54"/>
              <w:rPr>
                <w:rFonts w:hint="eastAsia" w:eastAsia="宋体"/>
                <w:szCs w:val="18"/>
                <w:lang w:eastAsia="zh-CN"/>
              </w:rPr>
            </w:pPr>
            <w:ins w:id="427" w:author="ZTE-LiDapeng" w:date="2019-11-08T11:22:42Z">
              <w:r>
                <w:rPr>
                  <w:szCs w:val="18"/>
                  <w:lang w:eastAsia="ja-JP"/>
                </w:rPr>
                <w:t xml:space="preserve">Indicates </w:t>
              </w:r>
            </w:ins>
            <w:ins w:id="428" w:author="ZTE-LiDapeng" w:date="2019-11-08T11:22:42Z">
              <w:r>
                <w:rPr>
                  <w:rFonts w:hint="eastAsia" w:eastAsia="宋体"/>
                  <w:szCs w:val="18"/>
                  <w:lang w:val="en-US" w:eastAsia="zh-CN"/>
                </w:rPr>
                <w:t>SN change</w:t>
              </w:r>
            </w:ins>
            <w:ins w:id="429" w:author="ZTE-LiDapeng" w:date="2019-11-08T11:22:42Z">
              <w:r>
                <w:rPr>
                  <w:szCs w:val="18"/>
                  <w:lang w:eastAsia="ja-JP"/>
                </w:rPr>
                <w:t xml:space="preserve"> cause employed for </w:t>
              </w:r>
            </w:ins>
            <w:ins w:id="430" w:author="ZTE-LiDapeng" w:date="2019-11-08T11:22:42Z">
              <w:r>
                <w:rPr>
                  <w:rFonts w:hint="eastAsia" w:eastAsia="宋体"/>
                  <w:szCs w:val="18"/>
                  <w:lang w:val="en-US" w:eastAsia="zh-CN"/>
                </w:rPr>
                <w:t>SN change</w:t>
              </w:r>
            </w:ins>
            <w:ins w:id="431" w:author="ZTE-LiDapeng" w:date="2019-11-08T11:22:42Z">
              <w:r>
                <w:rPr>
                  <w:szCs w:val="18"/>
                  <w:lang w:eastAsia="ja-JP"/>
                </w:rPr>
                <w:t xml:space="preserve"> from </w:t>
              </w:r>
            </w:ins>
            <w:ins w:id="432" w:author="ZTE-LiDapeng" w:date="2019-11-08T11:22:42Z">
              <w:r>
                <w:rPr>
                  <w:rFonts w:hint="eastAsia" w:eastAsia="宋体"/>
                  <w:szCs w:val="18"/>
                  <w:lang w:eastAsia="zh-CN"/>
                </w:rPr>
                <w:t>S-NG-RAN Node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433" w:author="Administrator" w:date="2019-11-04T11:26:22Z"/>
                <w:lang w:eastAsia="ja-JP"/>
              </w:rPr>
            </w:pPr>
            <w:ins w:id="434" w:author="Administrator" w:date="2019-11-04T11:26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435" w:author="Administrator" w:date="2019-11-04T11:26:22Z"/>
                <w:lang w:eastAsia="ja-JP"/>
              </w:rPr>
            </w:pPr>
            <w:ins w:id="436" w:author="Administrator" w:date="2019-11-04T11:26:22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7" w:author="Administrator" w:date="2019-11-04T11:26:22Z"/>
        </w:trPr>
        <w:tc>
          <w:tcPr>
            <w:tcW w:w="2122" w:type="dxa"/>
            <w:vAlign w:val="top"/>
          </w:tcPr>
          <w:p>
            <w:pPr>
              <w:pStyle w:val="54"/>
              <w:rPr>
                <w:ins w:id="438" w:author="Administrator" w:date="2019-11-04T11:26:22Z"/>
                <w:rFonts w:hint="default" w:eastAsia="宋体"/>
                <w:szCs w:val="18"/>
                <w:highlight w:val="none"/>
                <w:lang w:val="en-US" w:eastAsia="zh-CN"/>
                <w:rPrChange w:id="439" w:author="Administrator" w:date="2019-11-04T14:21:53Z">
                  <w:rPr>
                    <w:ins w:id="440" w:author="Administrator" w:date="2019-11-04T11:26:22Z"/>
                    <w:rFonts w:hint="default" w:eastAsia="宋体"/>
                    <w:lang w:val="en-US" w:eastAsia="zh-CN"/>
                  </w:rPr>
                </w:rPrChange>
              </w:rPr>
            </w:pPr>
            <w:ins w:id="441" w:author="Administrator" w:date="2019-11-04T11:26:22Z">
              <w:r>
                <w:rPr>
                  <w:szCs w:val="18"/>
                  <w:highlight w:val="none"/>
                  <w:lang w:eastAsia="ja-JP"/>
                  <w:rPrChange w:id="442" w:author="Administrator" w:date="2019-11-04T14:21:53Z">
                    <w:rPr>
                      <w:lang w:eastAsia="ja-JP"/>
                    </w:rPr>
                  </w:rPrChange>
                </w:rPr>
                <w:t>Source</w:t>
              </w:r>
            </w:ins>
            <w:ins w:id="443" w:author="ZTE-LiDapeng" w:date="2019-11-08T11:13:40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444" w:author="ZTE-LiDapeng" w:date="2019-11-08T11:14:53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45" w:author="Administrator" w:date="2019-11-08T14:05:03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P</w:t>
              </w:r>
            </w:ins>
            <w:ins w:id="446" w:author="Administrator" w:date="2019-11-08T14:03:35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47" w:author="Administrator" w:date="2019-11-08T14:05:03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S</w:t>
              </w:r>
            </w:ins>
            <w:ins w:id="448" w:author="ZTE-LiDapeng" w:date="2019-11-08T11:15:07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49" w:author="Administrator" w:date="2019-11-08T14:05:03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C</w:t>
              </w:r>
            </w:ins>
            <w:ins w:id="450" w:author="ZTE-LiDapeng" w:date="2019-11-08T11:15:09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51" w:author="Administrator" w:date="2019-11-08T14:05:03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ell I</w:t>
              </w:r>
            </w:ins>
            <w:ins w:id="452" w:author="ZTE-LiDapeng" w:date="2019-11-08T11:15:10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53" w:author="Administrator" w:date="2019-11-08T14:05:03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D</w:t>
              </w:r>
            </w:ins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ins w:id="454" w:author="Administrator" w:date="2019-11-04T11:26:22Z"/>
                <w:szCs w:val="18"/>
                <w:lang w:eastAsia="ja-JP"/>
                <w:rPrChange w:id="455" w:author="Administrator" w:date="2019-11-04T14:21:53Z">
                  <w:rPr>
                    <w:ins w:id="456" w:author="Administrator" w:date="2019-11-04T11:26:22Z"/>
                    <w:lang w:eastAsia="ja-JP"/>
                  </w:rPr>
                </w:rPrChange>
              </w:rPr>
            </w:pPr>
            <w:ins w:id="457" w:author="ZTE-LiDapeng" w:date="2019-11-08T11:17:01Z">
              <w:r>
                <w:rPr>
                  <w:rFonts w:hint="eastAsia" w:eastAsia="宋体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vAlign w:val="top"/>
          </w:tcPr>
          <w:p>
            <w:pPr>
              <w:pStyle w:val="54"/>
              <w:rPr>
                <w:ins w:id="458" w:author="Administrator" w:date="2019-11-04T11:26:22Z"/>
                <w:szCs w:val="18"/>
                <w:lang w:eastAsia="ja-JP"/>
                <w:rPrChange w:id="459" w:author="Administrator" w:date="2019-11-04T14:21:53Z">
                  <w:rPr>
                    <w:ins w:id="460" w:author="Administrator" w:date="2019-11-04T11:26:22Z"/>
                    <w:lang w:eastAsia="ja-JP"/>
                  </w:rPr>
                </w:rPrChange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54"/>
              <w:rPr>
                <w:ins w:id="461" w:author="ZTE-LiDapeng" w:date="2019-11-08T11:15:22Z"/>
              </w:rPr>
            </w:pPr>
            <w:ins w:id="462" w:author="ZTE-LiDapeng" w:date="2019-11-08T11:15:22Z">
              <w:r>
                <w:rPr/>
                <w:t>Global NG-RAN Cell Identity</w:t>
              </w:r>
            </w:ins>
          </w:p>
          <w:p>
            <w:pPr>
              <w:pStyle w:val="54"/>
              <w:rPr>
                <w:ins w:id="463" w:author="Administrator" w:date="2019-11-04T11:26:22Z"/>
                <w:szCs w:val="18"/>
                <w:lang w:eastAsia="ja-JP"/>
                <w:rPrChange w:id="464" w:author="Administrator" w:date="2019-11-04T14:21:53Z">
                  <w:rPr>
                    <w:ins w:id="465" w:author="Administrator" w:date="2019-11-04T11:26:22Z"/>
                    <w:lang w:eastAsia="ja-JP"/>
                  </w:rPr>
                </w:rPrChange>
              </w:rPr>
            </w:pPr>
            <w:ins w:id="466" w:author="ZTE-LiDapeng" w:date="2019-11-08T11:15:22Z">
              <w:r>
                <w:rPr/>
                <w:t>9.2.2.27</w:t>
              </w:r>
            </w:ins>
          </w:p>
        </w:tc>
        <w:tc>
          <w:tcPr>
            <w:tcW w:w="1827" w:type="dxa"/>
            <w:vAlign w:val="top"/>
          </w:tcPr>
          <w:p>
            <w:pPr>
              <w:pStyle w:val="54"/>
              <w:rPr>
                <w:ins w:id="467" w:author="Administrator" w:date="2019-11-04T11:26:22Z"/>
                <w:szCs w:val="18"/>
                <w:highlight w:val="none"/>
                <w:lang w:eastAsia="ja-JP"/>
                <w:rPrChange w:id="468" w:author="Administrator" w:date="2019-11-08T14:06:42Z">
                  <w:rPr>
                    <w:ins w:id="469" w:author="Administrator" w:date="2019-11-04T11:26:22Z"/>
                    <w:lang w:eastAsia="ja-JP"/>
                  </w:rPr>
                </w:rPrChange>
              </w:rPr>
            </w:pPr>
            <w:ins w:id="470" w:author="ZTE-LiDapeng" w:date="2019-11-08T11:18:10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71" w:author="Administrator" w:date="2019-11-08T14:06:42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PSC</w:t>
              </w:r>
            </w:ins>
            <w:ins w:id="472" w:author="ZTE-LiDapeng" w:date="2019-11-08T11:18:12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73" w:author="Administrator" w:date="2019-11-08T14:06:42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ell</w:t>
              </w:r>
            </w:ins>
            <w:ins w:id="474" w:author="Administrator" w:date="2019-11-04T14:12:40Z">
              <w:r>
                <w:rPr>
                  <w:szCs w:val="18"/>
                  <w:highlight w:val="none"/>
                  <w:lang w:eastAsia="ja-JP"/>
                  <w:rPrChange w:id="475" w:author="Administrator" w:date="2019-11-08T14:06:42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476" w:author="Administrator" w:date="2019-11-04T14:12:40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77" w:author="Administrator" w:date="2019-11-08T14:06:42Z">
                    <w:rPr>
                      <w:rFonts w:hint="eastAsia" w:eastAsia="宋体"/>
                      <w:lang w:val="en-US" w:eastAsia="zh-CN"/>
                    </w:rPr>
                  </w:rPrChange>
                </w:rPr>
                <w:t>ID</w:t>
              </w:r>
            </w:ins>
            <w:ins w:id="478" w:author="Administrator" w:date="2019-11-04T11:26:22Z">
              <w:r>
                <w:rPr>
                  <w:szCs w:val="18"/>
                  <w:highlight w:val="none"/>
                  <w:lang w:eastAsia="ja-JP"/>
                  <w:rPrChange w:id="479" w:author="Administrator" w:date="2019-11-08T14:06:42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480" w:author="Administrator" w:date="2019-11-08T14:08:32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in</w:t>
              </w:r>
            </w:ins>
            <w:ins w:id="481" w:author="Administrator" w:date="2019-11-04T11:26:22Z">
              <w:r>
                <w:rPr>
                  <w:szCs w:val="18"/>
                  <w:highlight w:val="none"/>
                  <w:lang w:eastAsia="ja-JP"/>
                  <w:rPrChange w:id="482" w:author="Administrator" w:date="2019-11-08T14:06:42Z">
                    <w:rPr>
                      <w:lang w:eastAsia="ja-JP"/>
                    </w:rPr>
                  </w:rPrChange>
                </w:rPr>
                <w:t xml:space="preserve"> source </w:t>
              </w:r>
            </w:ins>
            <w:ins w:id="483" w:author="Administrator" w:date="2019-11-04T14:12:54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484" w:author="Administrator" w:date="2019-11-08T14:06:42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SN </w:t>
              </w:r>
            </w:ins>
            <w:ins w:id="485" w:author="Administrator" w:date="2019-11-04T11:26:22Z">
              <w:r>
                <w:rPr>
                  <w:szCs w:val="18"/>
                  <w:highlight w:val="none"/>
                  <w:lang w:eastAsia="ja-JP"/>
                  <w:rPrChange w:id="486" w:author="Administrator" w:date="2019-11-08T14:06:42Z">
                    <w:rPr>
                      <w:lang w:eastAsia="ja-JP"/>
                    </w:rPr>
                  </w:rPrChange>
                </w:rPr>
                <w:t>(</w:t>
              </w:r>
            </w:ins>
            <w:ins w:id="487" w:author="ZTE-LiDapeng" w:date="2019-11-08T10:57:13Z">
              <w:r>
                <w:rPr>
                  <w:rFonts w:hint="eastAsia" w:eastAsia="宋体"/>
                  <w:szCs w:val="18"/>
                  <w:highlight w:val="none"/>
                  <w:lang w:eastAsia="zh-CN"/>
                  <w:rPrChange w:id="488" w:author="Administrator" w:date="2019-11-08T14:06:42Z">
                    <w:rPr>
                      <w:rFonts w:hint="eastAsia" w:eastAsia="宋体"/>
                      <w:szCs w:val="18"/>
                      <w:lang w:eastAsia="zh-CN"/>
                    </w:rPr>
                  </w:rPrChange>
                </w:rPr>
                <w:t>S-NG-RAN Node</w:t>
              </w:r>
            </w:ins>
            <w:ins w:id="489" w:author="Administrator" w:date="2019-11-04T11:26:22Z">
              <w:r>
                <w:rPr>
                  <w:szCs w:val="18"/>
                  <w:highlight w:val="none"/>
                  <w:lang w:eastAsia="ja-JP"/>
                  <w:rPrChange w:id="490" w:author="Administrator" w:date="2019-11-08T14:06:42Z">
                    <w:rPr>
                      <w:lang w:eastAsia="ja-JP"/>
                    </w:rPr>
                  </w:rPrChange>
                </w:rPr>
                <w:t>)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491" w:author="Administrator" w:date="2019-11-04T11:26:22Z"/>
                <w:lang w:eastAsia="ja-JP"/>
              </w:rPr>
            </w:pPr>
            <w:ins w:id="492" w:author="Administrator" w:date="2019-11-04T11:26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493" w:author="Administrator" w:date="2019-11-04T11:26:22Z"/>
                <w:lang w:eastAsia="ja-JP"/>
              </w:rPr>
            </w:pPr>
            <w:ins w:id="494" w:author="Administrator" w:date="2019-11-04T11:26:22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Administrator" w:date="2019-11-04T11:26:22Z"/>
        </w:trPr>
        <w:tc>
          <w:tcPr>
            <w:tcW w:w="2122" w:type="dxa"/>
            <w:vAlign w:val="top"/>
          </w:tcPr>
          <w:p>
            <w:pPr>
              <w:pStyle w:val="54"/>
              <w:rPr>
                <w:ins w:id="496" w:author="Administrator" w:date="2019-11-04T11:26:22Z"/>
                <w:rFonts w:hint="default" w:eastAsia="宋体"/>
                <w:szCs w:val="18"/>
                <w:highlight w:val="none"/>
                <w:lang w:val="en-US" w:eastAsia="zh-CN"/>
                <w:rPrChange w:id="497" w:author="Administrator" w:date="2019-11-04T14:21:53Z">
                  <w:rPr>
                    <w:ins w:id="498" w:author="Administrator" w:date="2019-11-04T11:26:22Z"/>
                    <w:rFonts w:hint="default" w:eastAsia="宋体"/>
                    <w:lang w:val="en-US" w:eastAsia="zh-CN"/>
                  </w:rPr>
                </w:rPrChange>
              </w:rPr>
            </w:pPr>
            <w:ins w:id="499" w:author="Administrator" w:date="2019-11-04T11:26:22Z">
              <w:r>
                <w:rPr>
                  <w:szCs w:val="18"/>
                  <w:highlight w:val="none"/>
                  <w:lang w:eastAsia="ja-JP"/>
                  <w:rPrChange w:id="500" w:author="Administrator" w:date="2019-11-04T14:21:53Z">
                    <w:rPr>
                      <w:lang w:eastAsia="ja-JP"/>
                    </w:rPr>
                  </w:rPrChange>
                </w:rPr>
                <w:t xml:space="preserve">Failure </w:t>
              </w:r>
            </w:ins>
            <w:ins w:id="501" w:author="ZTE-LiDapeng" w:date="2019-11-08T11:15:44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02" w:author="Administrator" w:date="2019-11-08T14:05:1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P</w:t>
              </w:r>
            </w:ins>
            <w:ins w:id="503" w:author="Administrator" w:date="2019-11-08T14:04:04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04" w:author="Administrator" w:date="2019-11-08T14:05:1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S</w:t>
              </w:r>
            </w:ins>
            <w:ins w:id="505" w:author="ZTE-LiDapeng" w:date="2019-11-08T11:15:45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06" w:author="Administrator" w:date="2019-11-08T14:05:1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C</w:t>
              </w:r>
            </w:ins>
            <w:ins w:id="507" w:author="Administrator" w:date="2019-11-04T11:26:22Z">
              <w:r>
                <w:rPr>
                  <w:szCs w:val="18"/>
                  <w:highlight w:val="none"/>
                  <w:lang w:eastAsia="ja-JP"/>
                  <w:rPrChange w:id="508" w:author="Administrator" w:date="2019-11-08T14:05:10Z">
                    <w:rPr>
                      <w:lang w:eastAsia="ja-JP"/>
                    </w:rPr>
                  </w:rPrChange>
                </w:rPr>
                <w:t xml:space="preserve">ell </w:t>
              </w:r>
            </w:ins>
            <w:ins w:id="509" w:author="Administrator" w:date="2019-11-04T14:12:22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10" w:author="Administrator" w:date="2019-11-08T14:05:10Z">
                    <w:rPr>
                      <w:rFonts w:hint="eastAsia" w:eastAsia="宋体"/>
                      <w:lang w:val="en-US" w:eastAsia="zh-CN"/>
                    </w:rPr>
                  </w:rPrChange>
                </w:rPr>
                <w:t>ID</w:t>
              </w:r>
            </w:ins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ins w:id="511" w:author="Administrator" w:date="2019-11-04T11:26:22Z"/>
                <w:szCs w:val="18"/>
                <w:lang w:eastAsia="ja-JP"/>
                <w:rPrChange w:id="512" w:author="Administrator" w:date="2019-11-04T14:21:53Z">
                  <w:rPr>
                    <w:ins w:id="513" w:author="Administrator" w:date="2019-11-04T11:26:22Z"/>
                    <w:lang w:eastAsia="ja-JP"/>
                  </w:rPr>
                </w:rPrChange>
              </w:rPr>
            </w:pPr>
            <w:ins w:id="514" w:author="ZTE-LiDapeng" w:date="2019-11-08T11:17:04Z">
              <w:r>
                <w:rPr>
                  <w:rFonts w:hint="eastAsia" w:eastAsia="宋体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vAlign w:val="top"/>
          </w:tcPr>
          <w:p>
            <w:pPr>
              <w:pStyle w:val="54"/>
              <w:rPr>
                <w:ins w:id="515" w:author="Administrator" w:date="2019-11-04T11:26:22Z"/>
                <w:szCs w:val="18"/>
                <w:lang w:eastAsia="ja-JP"/>
                <w:rPrChange w:id="516" w:author="Administrator" w:date="2019-11-04T14:21:53Z">
                  <w:rPr>
                    <w:ins w:id="517" w:author="Administrator" w:date="2019-11-04T11:26:22Z"/>
                    <w:lang w:eastAsia="ja-JP"/>
                  </w:rPr>
                </w:rPrChange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54"/>
              <w:rPr>
                <w:ins w:id="518" w:author="ZTE-LiDapeng" w:date="2019-11-08T11:15:37Z"/>
              </w:rPr>
            </w:pPr>
            <w:ins w:id="519" w:author="ZTE-LiDapeng" w:date="2019-11-08T11:15:37Z">
              <w:r>
                <w:rPr/>
                <w:t>Global NG-RAN Cell Identity</w:t>
              </w:r>
            </w:ins>
          </w:p>
          <w:p>
            <w:pPr>
              <w:pStyle w:val="54"/>
              <w:rPr>
                <w:ins w:id="520" w:author="Administrator" w:date="2019-11-04T11:26:22Z"/>
                <w:szCs w:val="18"/>
                <w:lang w:eastAsia="ja-JP"/>
                <w:rPrChange w:id="521" w:author="Administrator" w:date="2019-11-04T14:21:53Z">
                  <w:rPr>
                    <w:ins w:id="522" w:author="Administrator" w:date="2019-11-04T11:26:22Z"/>
                    <w:lang w:eastAsia="ja-JP"/>
                  </w:rPr>
                </w:rPrChange>
              </w:rPr>
            </w:pPr>
            <w:ins w:id="523" w:author="ZTE-LiDapeng" w:date="2019-11-08T11:15:37Z">
              <w:r>
                <w:rPr/>
                <w:t>9.2.2.27</w:t>
              </w:r>
            </w:ins>
          </w:p>
        </w:tc>
        <w:tc>
          <w:tcPr>
            <w:tcW w:w="1827" w:type="dxa"/>
            <w:vAlign w:val="top"/>
          </w:tcPr>
          <w:p>
            <w:pPr>
              <w:pStyle w:val="54"/>
              <w:rPr>
                <w:rFonts w:hint="default" w:eastAsia="宋体"/>
                <w:szCs w:val="18"/>
                <w:highlight w:val="none"/>
                <w:lang w:val="en-US" w:eastAsia="zh-CN"/>
                <w:rPrChange w:id="524" w:author="Administrator" w:date="2019-11-08T14:06:42Z">
                  <w:rPr>
                    <w:rFonts w:hint="default" w:eastAsia="宋体"/>
                    <w:szCs w:val="18"/>
                    <w:lang w:val="en-US" w:eastAsia="zh-CN"/>
                  </w:rPr>
                </w:rPrChange>
              </w:rPr>
            </w:pPr>
            <w:ins w:id="525" w:author="ZTE-LiDapeng" w:date="2019-11-08T11:26:37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26" w:author="Administrator" w:date="2019-11-08T14:06:42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PSCell</w:t>
              </w:r>
            </w:ins>
            <w:ins w:id="527" w:author="ZTE-LiDapeng" w:date="2019-11-08T11:26:37Z">
              <w:r>
                <w:rPr>
                  <w:szCs w:val="18"/>
                  <w:highlight w:val="none"/>
                  <w:lang w:eastAsia="ja-JP"/>
                  <w:rPrChange w:id="528" w:author="Administrator" w:date="2019-11-08T14:06:42Z">
                    <w:rPr>
                      <w:szCs w:val="18"/>
                      <w:lang w:eastAsia="ja-JP"/>
                    </w:rPr>
                  </w:rPrChange>
                </w:rPr>
                <w:t xml:space="preserve"> </w:t>
              </w:r>
            </w:ins>
            <w:ins w:id="529" w:author="ZTE-LiDapeng" w:date="2019-11-08T11:26:37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30" w:author="Administrator" w:date="2019-11-08T14:06:42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 xml:space="preserve">ID </w:t>
              </w:r>
            </w:ins>
            <w:ins w:id="531" w:author="ZTE-LiDapeng" w:date="2019-11-08T11:26:37Z">
              <w:del w:id="532" w:author="Administrator" w:date="2019-11-08T14:07:58Z">
                <w:r>
                  <w:rPr>
                    <w:highlight w:val="none"/>
                    <w:lang w:eastAsia="ja-JP"/>
                    <w:rPrChange w:id="533" w:author="Administrator" w:date="2019-11-08T14:06:42Z">
                      <w:rPr>
                        <w:lang w:eastAsia="ja-JP"/>
                      </w:rPr>
                    </w:rPrChange>
                  </w:rPr>
                  <w:delText>of</w:delText>
                </w:r>
              </w:del>
            </w:ins>
            <w:ins w:id="534" w:author="ZTE-LiDapeng" w:date="2019-11-08T11:26:37Z">
              <w:del w:id="535" w:author="Administrator" w:date="2019-11-08T14:07:58Z">
                <w:r>
                  <w:rPr>
                    <w:highlight w:val="none"/>
                    <w:lang w:eastAsia="ja-JP"/>
                  </w:rPr>
                  <w:delText xml:space="preserve"> </w:delText>
                </w:r>
              </w:del>
            </w:ins>
            <w:ins w:id="536" w:author="ZTE-LiDapeng" w:date="2019-11-08T11:26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</w:t>
              </w:r>
            </w:ins>
            <w:ins w:id="537" w:author="ZTE-LiDapeng" w:date="2019-11-08T11:26:37Z">
              <w:r>
                <w:rPr>
                  <w:highlight w:val="none"/>
                  <w:lang w:eastAsia="ja-JP"/>
                </w:rPr>
                <w:t xml:space="preserve">failure </w:t>
              </w:r>
            </w:ins>
            <w:ins w:id="538" w:author="ZTE-LiDapeng" w:date="2019-11-08T11:26:37Z">
              <w:r>
                <w:rPr>
                  <w:rFonts w:hint="eastAsia" w:eastAsia="宋体"/>
                  <w:highlight w:val="none"/>
                  <w:lang w:val="en-US" w:eastAsia="zh-CN"/>
                </w:rPr>
                <w:t>SN</w:t>
              </w:r>
            </w:ins>
            <w:ins w:id="539" w:author="ZTE-LiDapeng" w:date="2019-11-08T11:26:37Z">
              <w:r>
                <w:rPr>
                  <w:highlight w:val="none"/>
                  <w:lang w:eastAsia="ja-JP"/>
                </w:rPr>
                <w:t xml:space="preserve"> or </w:t>
              </w:r>
            </w:ins>
            <w:ins w:id="540" w:author="ZTE-LiDapeng" w:date="2019-11-08T11:26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</w:t>
              </w:r>
            </w:ins>
            <w:ins w:id="541" w:author="ZTE-LiDapeng" w:date="2019-11-08T11:26:37Z">
              <w:r>
                <w:rPr>
                  <w:highlight w:val="none"/>
                  <w:lang w:eastAsia="ja-JP"/>
                </w:rPr>
                <w:t>tar</w:t>
              </w:r>
            </w:ins>
            <w:ins w:id="542" w:author="ZTE-LiDapeng" w:date="2019-11-08T11:26:37Z">
              <w:r>
                <w:rPr>
                  <w:highlight w:val="none"/>
                  <w:lang w:eastAsia="ja-JP"/>
                  <w:rPrChange w:id="543" w:author="Administrator" w:date="2019-11-08T14:06:42Z">
                    <w:rPr>
                      <w:lang w:eastAsia="ja-JP"/>
                    </w:rPr>
                  </w:rPrChange>
                </w:rPr>
                <w:t xml:space="preserve">get </w:t>
              </w:r>
            </w:ins>
            <w:ins w:id="544" w:author="ZTE-LiDapeng" w:date="2019-11-08T11:26:37Z">
              <w:r>
                <w:rPr>
                  <w:rFonts w:hint="eastAsia" w:eastAsia="宋体"/>
                  <w:highlight w:val="none"/>
                  <w:lang w:val="en-US" w:eastAsia="zh-CN"/>
                  <w:rPrChange w:id="545" w:author="Administrator" w:date="2019-11-08T14:06:42Z">
                    <w:rPr>
                      <w:rFonts w:hint="eastAsia" w:eastAsia="宋体"/>
                      <w:lang w:val="en-US" w:eastAsia="zh-CN"/>
                    </w:rPr>
                  </w:rPrChange>
                </w:rPr>
                <w:t>SN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546" w:author="Administrator" w:date="2019-11-04T11:26:22Z"/>
                <w:lang w:eastAsia="ja-JP"/>
              </w:rPr>
            </w:pPr>
            <w:ins w:id="547" w:author="Administrator" w:date="2019-11-04T11:26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548" w:author="Administrator" w:date="2019-11-04T11:26:22Z"/>
                <w:lang w:eastAsia="ja-JP"/>
              </w:rPr>
            </w:pPr>
            <w:ins w:id="549" w:author="Administrator" w:date="2019-11-04T11:26:22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0" w:author="Administrator" w:date="2019-11-04T11:26:22Z"/>
        </w:trPr>
        <w:tc>
          <w:tcPr>
            <w:tcW w:w="2122" w:type="dxa"/>
            <w:vAlign w:val="top"/>
          </w:tcPr>
          <w:p>
            <w:pPr>
              <w:pStyle w:val="54"/>
              <w:rPr>
                <w:ins w:id="551" w:author="Administrator" w:date="2019-11-04T11:26:22Z"/>
                <w:rFonts w:hint="default" w:eastAsia="宋体"/>
                <w:szCs w:val="18"/>
                <w:highlight w:val="none"/>
                <w:lang w:val="en-US" w:eastAsia="zh-CN"/>
                <w:rPrChange w:id="552" w:author="Administrator" w:date="2019-11-04T14:21:53Z">
                  <w:rPr>
                    <w:ins w:id="553" w:author="Administrator" w:date="2019-11-04T11:26:22Z"/>
                    <w:rFonts w:hint="default" w:eastAsia="宋体"/>
                    <w:lang w:val="en-US" w:eastAsia="zh-CN"/>
                  </w:rPr>
                </w:rPrChange>
              </w:rPr>
            </w:pPr>
            <w:ins w:id="554" w:author="ZTE-LiDapeng" w:date="2019-11-08T11:20:18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N</w:t>
              </w:r>
            </w:ins>
            <w:ins w:id="555" w:author="ZTE-LiDapeng" w:date="2019-11-08T11:20:20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ew</w:t>
              </w:r>
            </w:ins>
            <w:ins w:id="556" w:author="ZTE-LiDapeng" w:date="2019-11-08T11:20:21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557" w:author="ZTE-LiDapeng" w:date="2019-11-08T11:21:53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add</w:t>
              </w:r>
            </w:ins>
            <w:ins w:id="558" w:author="ZTE-LiDapeng" w:date="2019-11-08T11:21:54Z">
              <w:r>
                <w:rPr>
                  <w:rFonts w:hint="eastAsia" w:eastAsia="宋体"/>
                  <w:szCs w:val="18"/>
                  <w:highlight w:val="none"/>
                  <w:lang w:val="en-US" w:eastAsia="zh-CN"/>
                </w:rPr>
                <w:t>ition</w:t>
              </w:r>
            </w:ins>
            <w:ins w:id="559" w:author="Administrator" w:date="2019-11-04T11:26:22Z">
              <w:r>
                <w:rPr>
                  <w:szCs w:val="18"/>
                  <w:highlight w:val="none"/>
                  <w:lang w:eastAsia="ja-JP"/>
                  <w:rPrChange w:id="560" w:author="Administrator" w:date="2019-11-08T14:07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561" w:author="ZTE-LiDapeng" w:date="2019-11-08T11:21:57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62" w:author="Administrator" w:date="2019-11-08T14:07:0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P</w:t>
              </w:r>
            </w:ins>
            <w:ins w:id="563" w:author="Administrator" w:date="2019-11-08T14:06:54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64" w:author="Administrator" w:date="2019-11-08T14:07:0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S</w:t>
              </w:r>
            </w:ins>
            <w:ins w:id="565" w:author="ZTE-LiDapeng" w:date="2019-11-08T11:28:02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66" w:author="Administrator" w:date="2019-11-08T14:07:00Z">
                    <w:rPr>
                      <w:rFonts w:hint="eastAsia" w:eastAsia="宋体"/>
                      <w:szCs w:val="18"/>
                      <w:lang w:val="en-US" w:eastAsia="zh-CN"/>
                    </w:rPr>
                  </w:rPrChange>
                </w:rPr>
                <w:t>C</w:t>
              </w:r>
            </w:ins>
            <w:ins w:id="567" w:author="Administrator" w:date="2019-11-04T11:26:22Z">
              <w:r>
                <w:rPr>
                  <w:szCs w:val="18"/>
                  <w:highlight w:val="none"/>
                  <w:lang w:eastAsia="ja-JP"/>
                  <w:rPrChange w:id="568" w:author="Administrator" w:date="2019-11-08T14:07:00Z">
                    <w:rPr>
                      <w:lang w:eastAsia="ja-JP"/>
                    </w:rPr>
                  </w:rPrChange>
                </w:rPr>
                <w:t xml:space="preserve">ell </w:t>
              </w:r>
            </w:ins>
            <w:ins w:id="569" w:author="Administrator" w:date="2019-11-04T14:20:03Z">
              <w:r>
                <w:rPr>
                  <w:rFonts w:hint="eastAsia" w:eastAsia="宋体"/>
                  <w:szCs w:val="18"/>
                  <w:highlight w:val="none"/>
                  <w:lang w:val="en-US" w:eastAsia="zh-CN"/>
                  <w:rPrChange w:id="570" w:author="Administrator" w:date="2019-11-08T14:07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ID</w:t>
              </w:r>
            </w:ins>
          </w:p>
        </w:tc>
        <w:tc>
          <w:tcPr>
            <w:tcW w:w="1260" w:type="dxa"/>
            <w:vAlign w:val="top"/>
          </w:tcPr>
          <w:p>
            <w:pPr>
              <w:pStyle w:val="54"/>
              <w:rPr>
                <w:ins w:id="571" w:author="Administrator" w:date="2019-11-04T11:26:22Z"/>
                <w:szCs w:val="18"/>
                <w:lang w:eastAsia="ja-JP"/>
                <w:rPrChange w:id="572" w:author="Administrator" w:date="2019-11-04T14:21:53Z">
                  <w:rPr>
                    <w:ins w:id="573" w:author="Administrator" w:date="2019-11-04T11:26:22Z"/>
                    <w:lang w:eastAsia="ja-JP"/>
                  </w:rPr>
                </w:rPrChange>
              </w:rPr>
            </w:pPr>
            <w:ins w:id="574" w:author="Administrator" w:date="2019-11-04T11:26:22Z">
              <w:r>
                <w:rPr>
                  <w:szCs w:val="18"/>
                  <w:lang w:eastAsia="ja-JP"/>
                  <w:rPrChange w:id="575" w:author="Administrator" w:date="2019-11-04T14:21:53Z">
                    <w:rPr>
                      <w:lang w:eastAsia="ja-JP"/>
                    </w:rPr>
                  </w:rPrChange>
                </w:rPr>
                <w:t>C-</w:t>
              </w:r>
            </w:ins>
          </w:p>
          <w:p>
            <w:pPr>
              <w:pStyle w:val="54"/>
              <w:rPr>
                <w:ins w:id="576" w:author="Administrator" w:date="2019-11-04T11:26:22Z"/>
                <w:szCs w:val="18"/>
                <w:lang w:eastAsia="ja-JP"/>
                <w:rPrChange w:id="577" w:author="Administrator" w:date="2019-11-04T14:21:53Z">
                  <w:rPr>
                    <w:ins w:id="578" w:author="Administrator" w:date="2019-11-04T11:26:22Z"/>
                    <w:lang w:eastAsia="ja-JP"/>
                  </w:rPr>
                </w:rPrChange>
              </w:rPr>
            </w:pPr>
            <w:ins w:id="579" w:author="Administrator" w:date="2019-11-04T11:26:22Z">
              <w:r>
                <w:rPr>
                  <w:szCs w:val="18"/>
                  <w:lang w:eastAsia="ja-JP"/>
                  <w:rPrChange w:id="580" w:author="Administrator" w:date="2019-11-04T14:21:53Z">
                    <w:rPr>
                      <w:lang w:eastAsia="ja-JP"/>
                    </w:rPr>
                  </w:rPrChange>
                </w:rPr>
                <w:t>if</w:t>
              </w:r>
            </w:ins>
            <w:ins w:id="581" w:author="Administrator" w:date="2019-11-04T14:22:54Z">
              <w:r>
                <w:rPr>
                  <w:rFonts w:hint="eastAsia" w:eastAsia="宋体"/>
                  <w:szCs w:val="18"/>
                  <w:lang w:val="en-US" w:eastAsia="zh-CN"/>
                </w:rPr>
                <w:t>SNChange</w:t>
              </w:r>
            </w:ins>
            <w:ins w:id="582" w:author="Administrator" w:date="2019-11-04T11:26:22Z">
              <w:r>
                <w:rPr>
                  <w:szCs w:val="18"/>
                  <w:lang w:eastAsia="ja-JP"/>
                  <w:rPrChange w:id="583" w:author="Administrator" w:date="2019-11-04T14:21:53Z">
                    <w:rPr>
                      <w:lang w:eastAsia="ja-JP"/>
                    </w:rPr>
                  </w:rPrChange>
                </w:rPr>
                <w:t xml:space="preserve">ReportType </w:t>
              </w:r>
            </w:ins>
            <w:ins w:id="584" w:author="Administrator" w:date="2019-11-04T14:23:47Z">
              <w:r>
                <w:rPr>
                  <w:rFonts w:hint="eastAsia" w:eastAsia="宋体"/>
                  <w:szCs w:val="18"/>
                  <w:lang w:val="en-US" w:eastAsia="zh-CN"/>
                </w:rPr>
                <w:t>SN</w:t>
              </w:r>
            </w:ins>
            <w:ins w:id="585" w:author="Administrator" w:date="2019-11-04T14:26:27Z">
              <w:r>
                <w:rPr>
                  <w:rFonts w:hint="eastAsia" w:eastAsia="宋体"/>
                  <w:szCs w:val="18"/>
                  <w:lang w:val="en-US" w:eastAsia="zh-CN"/>
                </w:rPr>
                <w:t>c</w:t>
              </w:r>
            </w:ins>
            <w:ins w:id="586" w:author="Administrator" w:date="2019-11-04T14:23:47Z">
              <w:r>
                <w:rPr>
                  <w:rFonts w:hint="eastAsia" w:eastAsia="宋体"/>
                  <w:szCs w:val="18"/>
                  <w:lang w:val="en-US" w:eastAsia="zh-CN"/>
                </w:rPr>
                <w:t>hange</w:t>
              </w:r>
            </w:ins>
            <w:ins w:id="587" w:author="Administrator" w:date="2019-11-04T11:26:22Z">
              <w:r>
                <w:rPr>
                  <w:szCs w:val="18"/>
                  <w:lang w:eastAsia="ja-JP"/>
                  <w:rPrChange w:id="588" w:author="Administrator" w:date="2019-11-04T14:21:53Z">
                    <w:rPr>
                      <w:lang w:eastAsia="ja-JP"/>
                    </w:rPr>
                  </w:rPrChange>
                </w:rPr>
                <w:t>ToWrongCell</w:t>
              </w:r>
            </w:ins>
          </w:p>
        </w:tc>
        <w:tc>
          <w:tcPr>
            <w:tcW w:w="900" w:type="dxa"/>
            <w:vAlign w:val="top"/>
          </w:tcPr>
          <w:p>
            <w:pPr>
              <w:pStyle w:val="54"/>
              <w:rPr>
                <w:ins w:id="589" w:author="Administrator" w:date="2019-11-04T11:26:22Z"/>
                <w:szCs w:val="18"/>
                <w:lang w:eastAsia="ja-JP"/>
                <w:rPrChange w:id="590" w:author="Administrator" w:date="2019-11-04T14:21:53Z">
                  <w:rPr>
                    <w:ins w:id="591" w:author="Administrator" w:date="2019-11-04T11:26:22Z"/>
                    <w:lang w:eastAsia="ja-JP"/>
                  </w:rPr>
                </w:rPrChange>
              </w:rPr>
            </w:pPr>
          </w:p>
        </w:tc>
        <w:tc>
          <w:tcPr>
            <w:tcW w:w="1620" w:type="dxa"/>
            <w:vAlign w:val="top"/>
          </w:tcPr>
          <w:p>
            <w:pPr>
              <w:pStyle w:val="54"/>
              <w:rPr>
                <w:ins w:id="592" w:author="ZTE-LiDapeng" w:date="2019-11-08T11:22:52Z"/>
              </w:rPr>
            </w:pPr>
            <w:ins w:id="593" w:author="ZTE-LiDapeng" w:date="2019-11-08T11:22:52Z">
              <w:r>
                <w:rPr/>
                <w:t>Global NG-RAN Cell Identity</w:t>
              </w:r>
            </w:ins>
          </w:p>
          <w:p>
            <w:pPr>
              <w:pStyle w:val="54"/>
              <w:rPr>
                <w:ins w:id="594" w:author="Administrator" w:date="2019-11-04T11:26:22Z"/>
                <w:szCs w:val="18"/>
                <w:lang w:eastAsia="ja-JP"/>
                <w:rPrChange w:id="595" w:author="Administrator" w:date="2019-11-04T14:21:53Z">
                  <w:rPr>
                    <w:ins w:id="596" w:author="Administrator" w:date="2019-11-04T11:26:22Z"/>
                    <w:lang w:eastAsia="ja-JP"/>
                  </w:rPr>
                </w:rPrChange>
              </w:rPr>
            </w:pPr>
            <w:ins w:id="597" w:author="ZTE-LiDapeng" w:date="2019-11-08T11:22:52Z">
              <w:r>
                <w:rPr/>
                <w:t>9.2.2.27</w:t>
              </w:r>
            </w:ins>
          </w:p>
        </w:tc>
        <w:tc>
          <w:tcPr>
            <w:tcW w:w="1827" w:type="dxa"/>
            <w:vAlign w:val="top"/>
          </w:tcPr>
          <w:p>
            <w:pPr>
              <w:pStyle w:val="54"/>
              <w:rPr>
                <w:szCs w:val="18"/>
                <w:lang w:val="en-US" w:eastAsia="ja-JP"/>
              </w:rPr>
            </w:pPr>
            <w:ins w:id="598" w:author="ZTE-LiDapeng" w:date="2019-11-08T11:27:28Z">
              <w:r>
                <w:rPr>
                  <w:rFonts w:hint="eastAsia" w:eastAsia="宋体"/>
                  <w:szCs w:val="18"/>
                  <w:lang w:val="en-US" w:eastAsia="zh-CN"/>
                </w:rPr>
                <w:t>PSCell</w:t>
              </w:r>
            </w:ins>
            <w:ins w:id="599" w:author="ZTE-LiDapeng" w:date="2019-11-08T11:27:28Z">
              <w:r>
                <w:rPr>
                  <w:szCs w:val="18"/>
                  <w:lang w:eastAsia="ja-JP"/>
                </w:rPr>
                <w:t xml:space="preserve"> </w:t>
              </w:r>
            </w:ins>
            <w:ins w:id="600" w:author="ZTE-LiDapeng" w:date="2019-11-08T11:27:28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ID </w:t>
              </w:r>
            </w:ins>
            <w:ins w:id="601" w:author="ZTE-LiDapeng" w:date="2019-11-08T11:27:28Z">
              <w:r>
                <w:rPr>
                  <w:rFonts w:hint="eastAsia" w:eastAsia="宋体"/>
                  <w:highlight w:val="none"/>
                  <w:lang w:val="en-US" w:eastAsia="zh-CN"/>
                </w:rPr>
                <w:t>in new addition SN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602" w:author="Administrator" w:date="2019-11-04T11:26:22Z"/>
                <w:lang w:eastAsia="ja-JP"/>
              </w:rPr>
            </w:pPr>
            <w:ins w:id="603" w:author="Administrator" w:date="2019-11-04T11:26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ins w:id="604" w:author="Administrator" w:date="2019-11-04T11:26:22Z"/>
                <w:lang w:eastAsia="ja-JP"/>
              </w:rPr>
            </w:pPr>
            <w:ins w:id="605" w:author="Administrator" w:date="2019-11-04T11:26:22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Administrator" w:date="2019-11-04T11:26:22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07" w:author="Administrator" w:date="2019-11-04T11:26:22Z"/>
                <w:lang w:eastAsia="ja-JP"/>
              </w:rPr>
            </w:pPr>
            <w:ins w:id="608" w:author="Administrator" w:date="2019-11-04T14:27:3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609" w:author="ZTE-LiDapeng" w:date="2019-11-08T11:17:14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610" w:author="Administrator" w:date="2019-11-04T14:27:34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611" w:author="Administrator" w:date="2019-11-04T14:27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12" w:author="Administrator" w:date="2019-11-04T14:27:37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613" w:author="Administrator" w:date="2019-11-04T14:27:42Z">
              <w:r>
                <w:rPr>
                  <w:rFonts w:hint="eastAsia" w:eastAsia="宋体"/>
                  <w:lang w:val="en-US" w:eastAsia="zh-CN"/>
                </w:rPr>
                <w:t>ailur</w:t>
              </w:r>
            </w:ins>
            <w:ins w:id="614" w:author="Administrator" w:date="2019-11-04T14:27:43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615" w:author="Administrator" w:date="2019-11-04T11:26:22Z">
              <w:r>
                <w:rPr>
                  <w:lang w:eastAsia="ja-JP"/>
                </w:rPr>
                <w:t xml:space="preserve"> Report Container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16" w:author="Administrator" w:date="2019-11-04T11:26:22Z"/>
                <w:lang w:eastAsia="ja-JP"/>
              </w:rPr>
            </w:pPr>
            <w:ins w:id="617" w:author="Administrator" w:date="2019-11-04T11:26:22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18" w:author="Administrator" w:date="2019-11-04T11:26:22Z"/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19" w:author="Administrator" w:date="2019-11-04T11:26:22Z"/>
                <w:lang w:eastAsia="ja-JP"/>
              </w:rPr>
            </w:pPr>
            <w:ins w:id="620" w:author="Administrator" w:date="2019-11-04T11:26:22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21" w:author="Administrator" w:date="2019-11-04T11:26:22Z"/>
                <w:lang w:eastAsia="ja-JP"/>
              </w:rPr>
            </w:pPr>
            <w:ins w:id="622" w:author="Administrator" w:date="2019-11-04T14:30:24Z">
              <w:r>
                <w:rPr>
                  <w:rFonts w:hint="eastAsia" w:eastAsia="宋体"/>
                  <w:lang w:val="en-US" w:eastAsia="zh-CN"/>
                </w:rPr>
                <w:t>FFS</w:t>
              </w:r>
            </w:ins>
            <w:ins w:id="623" w:author="Administrator" w:date="2019-11-04T14:30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24" w:author="Administrator" w:date="2019-11-04T14:30:14Z">
              <w:r>
                <w:rPr>
                  <w:lang w:eastAsia="ja-JP"/>
                </w:rPr>
                <w:t>(TS 3</w:t>
              </w:r>
            </w:ins>
            <w:ins w:id="625" w:author="Administrator" w:date="2019-11-04T14:30:3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626" w:author="Administrator" w:date="2019-11-04T14:30:14Z">
              <w:r>
                <w:rPr>
                  <w:lang w:eastAsia="ja-JP"/>
                </w:rPr>
                <w:t>.331 [</w:t>
              </w:r>
            </w:ins>
            <w:ins w:id="627" w:author="Administrator" w:date="2019-11-04T14:30:5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28" w:author="Administrator" w:date="2019-11-04T14:30:5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629" w:author="Administrator" w:date="2019-11-04T14:30:14Z">
              <w:r>
                <w:rPr>
                  <w:lang w:eastAsia="ja-JP"/>
                </w:rPr>
                <w:t>])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30" w:author="Administrator" w:date="2019-11-04T11:26:22Z"/>
                <w:lang w:eastAsia="ja-JP"/>
              </w:rPr>
            </w:pPr>
            <w:ins w:id="631" w:author="Administrator" w:date="2019-11-04T11:26:2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32" w:author="Administrator" w:date="2019-11-04T11:26:22Z"/>
                <w:lang w:eastAsia="ja-JP"/>
              </w:rPr>
            </w:pPr>
            <w:ins w:id="633" w:author="Administrator" w:date="2019-11-04T11:26:22Z">
              <w:r>
                <w:rPr>
                  <w:lang w:eastAsia="ja-JP"/>
                </w:rPr>
                <w:t>ignore</w:t>
              </w:r>
            </w:ins>
          </w:p>
        </w:tc>
      </w:tr>
    </w:tbl>
    <w:p>
      <w:pPr>
        <w:rPr>
          <w:ins w:id="634" w:author="Administrator" w:date="2019-11-04T11:26:22Z"/>
        </w:rPr>
      </w:pPr>
    </w:p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5" w:author="Administrator" w:date="2019-11-04T11:26:22Z"/>
        </w:trPr>
        <w:tc>
          <w:tcPr>
            <w:tcW w:w="3686" w:type="dxa"/>
            <w:vAlign w:val="top"/>
          </w:tcPr>
          <w:p>
            <w:pPr>
              <w:pStyle w:val="52"/>
              <w:rPr>
                <w:ins w:id="636" w:author="Administrator" w:date="2019-11-04T11:26:22Z"/>
                <w:lang w:eastAsia="ja-JP"/>
              </w:rPr>
            </w:pPr>
            <w:ins w:id="637" w:author="Administrator" w:date="2019-11-04T11:26:22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  <w:vAlign w:val="top"/>
          </w:tcPr>
          <w:p>
            <w:pPr>
              <w:pStyle w:val="52"/>
              <w:rPr>
                <w:ins w:id="638" w:author="Administrator" w:date="2019-11-04T11:26:22Z"/>
                <w:lang w:eastAsia="ja-JP"/>
              </w:rPr>
            </w:pPr>
            <w:ins w:id="639" w:author="Administrator" w:date="2019-11-04T11:26:22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Administrator" w:date="2019-11-04T11:26:22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41" w:author="Administrator" w:date="2019-11-04T11:26:22Z"/>
                <w:lang w:eastAsia="ja-JP"/>
              </w:rPr>
            </w:pPr>
            <w:ins w:id="642" w:author="Administrator" w:date="2019-11-04T14:25:09Z">
              <w:r>
                <w:rPr>
                  <w:szCs w:val="18"/>
                  <w:lang w:eastAsia="ja-JP"/>
                </w:rPr>
                <w:t>if</w:t>
              </w:r>
            </w:ins>
            <w:ins w:id="643" w:author="Administrator" w:date="2019-11-04T14:25:09Z">
              <w:r>
                <w:rPr>
                  <w:rFonts w:hint="eastAsia" w:eastAsia="宋体"/>
                  <w:szCs w:val="18"/>
                  <w:lang w:val="en-US" w:eastAsia="zh-CN"/>
                </w:rPr>
                <w:t>SNChange</w:t>
              </w:r>
            </w:ins>
            <w:ins w:id="644" w:author="Administrator" w:date="2019-11-04T14:25:09Z">
              <w:r>
                <w:rPr>
                  <w:szCs w:val="18"/>
                  <w:lang w:eastAsia="ja-JP"/>
                </w:rPr>
                <w:t xml:space="preserve">ReportType </w:t>
              </w:r>
            </w:ins>
            <w:ins w:id="645" w:author="Administrator" w:date="2019-11-04T14:25:09Z">
              <w:r>
                <w:rPr>
                  <w:rFonts w:hint="eastAsia" w:eastAsia="宋体"/>
                  <w:szCs w:val="18"/>
                  <w:lang w:val="en-US" w:eastAsia="zh-CN"/>
                </w:rPr>
                <w:t>SN</w:t>
              </w:r>
            </w:ins>
            <w:ins w:id="646" w:author="Administrator" w:date="2019-11-04T14:26:21Z">
              <w:r>
                <w:rPr>
                  <w:rFonts w:hint="eastAsia" w:eastAsia="宋体"/>
                  <w:szCs w:val="18"/>
                  <w:lang w:val="en-US" w:eastAsia="zh-CN"/>
                </w:rPr>
                <w:t>c</w:t>
              </w:r>
            </w:ins>
            <w:ins w:id="647" w:author="Administrator" w:date="2019-11-04T14:25:09Z">
              <w:r>
                <w:rPr>
                  <w:rFonts w:hint="eastAsia" w:eastAsia="宋体"/>
                  <w:szCs w:val="18"/>
                  <w:lang w:val="en-US" w:eastAsia="zh-CN"/>
                </w:rPr>
                <w:t>hange</w:t>
              </w:r>
            </w:ins>
            <w:ins w:id="648" w:author="Administrator" w:date="2019-11-04T14:25:09Z">
              <w:r>
                <w:rPr>
                  <w:szCs w:val="18"/>
                  <w:lang w:eastAsia="ja-JP"/>
                </w:rPr>
                <w:t>ToWrongCell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ins w:id="649" w:author="Administrator" w:date="2019-11-04T11:26:22Z"/>
                <w:lang w:eastAsia="ja-JP"/>
              </w:rPr>
            </w:pPr>
            <w:ins w:id="650" w:author="Administrator" w:date="2019-11-04T11:26:22Z">
              <w:r>
                <w:rPr>
                  <w:lang w:eastAsia="ja-JP"/>
                </w:rPr>
                <w:t xml:space="preserve">This IE shall be present if the </w:t>
              </w:r>
            </w:ins>
            <w:ins w:id="651" w:author="Administrator" w:date="2019-11-04T14:25:39Z">
              <w:r>
                <w:rPr>
                  <w:rFonts w:hint="eastAsia" w:eastAsia="宋体"/>
                  <w:i/>
                  <w:lang w:val="en-US" w:eastAsia="zh-CN"/>
                </w:rPr>
                <w:t>SN</w:t>
              </w:r>
            </w:ins>
            <w:ins w:id="652" w:author="Administrator" w:date="2019-11-04T14:25:40Z">
              <w:r>
                <w:rPr>
                  <w:rFonts w:hint="eastAsia" w:eastAsia="宋体"/>
                  <w:i/>
                  <w:lang w:val="en-US" w:eastAsia="zh-CN"/>
                </w:rPr>
                <w:t xml:space="preserve"> </w:t>
              </w:r>
            </w:ins>
            <w:ins w:id="653" w:author="Administrator" w:date="2019-11-04T14:25:42Z">
              <w:r>
                <w:rPr>
                  <w:rFonts w:hint="eastAsia" w:eastAsia="宋体"/>
                  <w:i/>
                  <w:lang w:val="en-US" w:eastAsia="zh-CN"/>
                </w:rPr>
                <w:t>C</w:t>
              </w:r>
            </w:ins>
            <w:ins w:id="654" w:author="Administrator" w:date="2019-11-04T14:25:43Z">
              <w:r>
                <w:rPr>
                  <w:rFonts w:hint="eastAsia" w:eastAsia="宋体"/>
                  <w:i/>
                  <w:lang w:val="en-US" w:eastAsia="zh-CN"/>
                </w:rPr>
                <w:t>han</w:t>
              </w:r>
            </w:ins>
            <w:ins w:id="655" w:author="Administrator" w:date="2019-11-04T14:25:44Z">
              <w:r>
                <w:rPr>
                  <w:rFonts w:hint="eastAsia" w:eastAsia="宋体"/>
                  <w:i/>
                  <w:lang w:val="en-US" w:eastAsia="zh-CN"/>
                </w:rPr>
                <w:t>ge</w:t>
              </w:r>
            </w:ins>
            <w:ins w:id="656" w:author="Administrator" w:date="2019-11-04T11:26:22Z">
              <w:r>
                <w:rPr>
                  <w:i/>
                  <w:lang w:eastAsia="ja-JP"/>
                </w:rPr>
                <w:t xml:space="preserve"> Report Type</w:t>
              </w:r>
            </w:ins>
            <w:ins w:id="657" w:author="Administrator" w:date="2019-11-04T11:26:22Z">
              <w:r>
                <w:rPr>
                  <w:lang w:eastAsia="ja-JP"/>
                </w:rPr>
                <w:t xml:space="preserve"> IE is set to the value "</w:t>
              </w:r>
            </w:ins>
            <w:ins w:id="658" w:author="Administrator" w:date="2019-11-04T14:25:50Z">
              <w:r>
                <w:rPr>
                  <w:rFonts w:hint="eastAsia" w:eastAsia="宋体"/>
                  <w:lang w:val="en-US" w:eastAsia="zh-CN"/>
                </w:rPr>
                <w:t>SN</w:t>
              </w:r>
            </w:ins>
            <w:ins w:id="659" w:author="Administrator" w:date="2019-11-04T14:25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60" w:author="Administrator" w:date="2019-11-04T14:26:13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661" w:author="Administrator" w:date="2019-11-04T14:25:53Z">
              <w:r>
                <w:rPr>
                  <w:rFonts w:hint="eastAsia" w:eastAsia="宋体"/>
                  <w:lang w:val="en-US" w:eastAsia="zh-CN"/>
                </w:rPr>
                <w:t>han</w:t>
              </w:r>
            </w:ins>
            <w:ins w:id="662" w:author="Administrator" w:date="2019-11-04T14:25:54Z">
              <w:r>
                <w:rPr>
                  <w:rFonts w:hint="eastAsia" w:eastAsia="宋体"/>
                  <w:lang w:val="en-US" w:eastAsia="zh-CN"/>
                </w:rPr>
                <w:t>ge</w:t>
              </w:r>
            </w:ins>
            <w:ins w:id="663" w:author="Administrator" w:date="2019-11-04T11:26:22Z">
              <w:r>
                <w:rPr>
                  <w:lang w:eastAsia="ja-JP"/>
                </w:rPr>
                <w:t xml:space="preserve"> to wrong cell"</w:t>
              </w:r>
            </w:ins>
          </w:p>
        </w:tc>
      </w:tr>
    </w:tbl>
    <w:p>
      <w:pPr>
        <w:rPr>
          <w:ins w:id="664" w:author="Administrator" w:date="2019-11-04T11:26:22Z"/>
        </w:rPr>
      </w:pPr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7A852D9"/>
    <w:rsid w:val="097454FD"/>
    <w:rsid w:val="0B6C08C4"/>
    <w:rsid w:val="0D4174C7"/>
    <w:rsid w:val="0DDD63EA"/>
    <w:rsid w:val="0FD56173"/>
    <w:rsid w:val="0FF52A0F"/>
    <w:rsid w:val="10150296"/>
    <w:rsid w:val="10843AED"/>
    <w:rsid w:val="12A05739"/>
    <w:rsid w:val="133615EC"/>
    <w:rsid w:val="13B50A43"/>
    <w:rsid w:val="151600F1"/>
    <w:rsid w:val="15933626"/>
    <w:rsid w:val="15BC6568"/>
    <w:rsid w:val="16DF6135"/>
    <w:rsid w:val="17477FA0"/>
    <w:rsid w:val="18511481"/>
    <w:rsid w:val="196B3807"/>
    <w:rsid w:val="1A262FBE"/>
    <w:rsid w:val="1ADB1FBF"/>
    <w:rsid w:val="1AE216FC"/>
    <w:rsid w:val="1BB07A5F"/>
    <w:rsid w:val="1DE700E9"/>
    <w:rsid w:val="1EE3764A"/>
    <w:rsid w:val="1F196AC1"/>
    <w:rsid w:val="20E42DDA"/>
    <w:rsid w:val="21904D97"/>
    <w:rsid w:val="219E5312"/>
    <w:rsid w:val="22450328"/>
    <w:rsid w:val="228C582A"/>
    <w:rsid w:val="23925638"/>
    <w:rsid w:val="23FB5AFE"/>
    <w:rsid w:val="25133E1D"/>
    <w:rsid w:val="261D7AA9"/>
    <w:rsid w:val="2726048C"/>
    <w:rsid w:val="29F917E9"/>
    <w:rsid w:val="2A0045D5"/>
    <w:rsid w:val="2C6414CE"/>
    <w:rsid w:val="2E650C0E"/>
    <w:rsid w:val="303B1570"/>
    <w:rsid w:val="30772370"/>
    <w:rsid w:val="312D2BA2"/>
    <w:rsid w:val="313A35AD"/>
    <w:rsid w:val="31546727"/>
    <w:rsid w:val="31711D16"/>
    <w:rsid w:val="33962FD5"/>
    <w:rsid w:val="33B721F1"/>
    <w:rsid w:val="34AB40BE"/>
    <w:rsid w:val="3553267F"/>
    <w:rsid w:val="35DF4527"/>
    <w:rsid w:val="3752576E"/>
    <w:rsid w:val="38291B2D"/>
    <w:rsid w:val="39AE7298"/>
    <w:rsid w:val="3C15226F"/>
    <w:rsid w:val="3C7950A4"/>
    <w:rsid w:val="3D6600DD"/>
    <w:rsid w:val="3D6902F1"/>
    <w:rsid w:val="3D8027A3"/>
    <w:rsid w:val="3F060A72"/>
    <w:rsid w:val="42F10BB9"/>
    <w:rsid w:val="48444E14"/>
    <w:rsid w:val="48D83156"/>
    <w:rsid w:val="49754100"/>
    <w:rsid w:val="49E76089"/>
    <w:rsid w:val="4A234958"/>
    <w:rsid w:val="4D143915"/>
    <w:rsid w:val="4E1E5AA4"/>
    <w:rsid w:val="4EFF060E"/>
    <w:rsid w:val="4F8A7E19"/>
    <w:rsid w:val="513A4234"/>
    <w:rsid w:val="519D700E"/>
    <w:rsid w:val="51B25EAE"/>
    <w:rsid w:val="53741397"/>
    <w:rsid w:val="546205BF"/>
    <w:rsid w:val="5650791D"/>
    <w:rsid w:val="5A5461F7"/>
    <w:rsid w:val="5AFF6A84"/>
    <w:rsid w:val="5BCA239A"/>
    <w:rsid w:val="5C117BDC"/>
    <w:rsid w:val="5D29436B"/>
    <w:rsid w:val="5D704D96"/>
    <w:rsid w:val="5DBA403B"/>
    <w:rsid w:val="5E4C3B36"/>
    <w:rsid w:val="61BC1AE2"/>
    <w:rsid w:val="633571DE"/>
    <w:rsid w:val="63852086"/>
    <w:rsid w:val="63E26BC7"/>
    <w:rsid w:val="64B5388E"/>
    <w:rsid w:val="64E30FDA"/>
    <w:rsid w:val="68C30DF5"/>
    <w:rsid w:val="69CB2DF0"/>
    <w:rsid w:val="6A6815F0"/>
    <w:rsid w:val="6A68495A"/>
    <w:rsid w:val="6D0A57F3"/>
    <w:rsid w:val="6EAF50E2"/>
    <w:rsid w:val="6F0332CD"/>
    <w:rsid w:val="6F942305"/>
    <w:rsid w:val="712B401A"/>
    <w:rsid w:val="71F24E3E"/>
    <w:rsid w:val="724A7E12"/>
    <w:rsid w:val="73B52CB2"/>
    <w:rsid w:val="74643B5E"/>
    <w:rsid w:val="7583177B"/>
    <w:rsid w:val="76917301"/>
    <w:rsid w:val="78BA36A8"/>
    <w:rsid w:val="7B291992"/>
    <w:rsid w:val="7BD6701A"/>
    <w:rsid w:val="7C7807C6"/>
    <w:rsid w:val="7D920DC0"/>
    <w:rsid w:val="7DA204F5"/>
    <w:rsid w:val="7EE9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.emf"/><Relationship Id="rId13" Type="http://schemas.openxmlformats.org/officeDocument/2006/relationships/oleObject" Target="embeddings/oleObject1.bin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0</TotalTime>
  <ScaleCrop>false</ScaleCrop>
  <LinksUpToDate>false</LinksUpToDate>
  <CharactersWithSpaces>5167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ZTE-LiDapeng</cp:lastModifiedBy>
  <cp:lastPrinted>2411-12-31T23:00:00Z</cp:lastPrinted>
  <dcterms:modified xsi:type="dcterms:W3CDTF">2020-08-07T03:05:03Z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